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#8</w:t>
      </w:r>
      <w:r w:rsidR="00117418">
        <w:rPr>
          <w:b/>
          <w:noProof/>
          <w:sz w:val="24"/>
        </w:rPr>
        <w:t>9</w:t>
      </w:r>
      <w:r>
        <w:rPr>
          <w:b/>
          <w:i/>
          <w:noProof/>
          <w:sz w:val="24"/>
        </w:rPr>
        <w:t xml:space="preserve"> </w:t>
      </w:r>
      <w:r>
        <w:rPr>
          <w:b/>
          <w:i/>
          <w:noProof/>
          <w:sz w:val="28"/>
        </w:rPr>
        <w:tab/>
      </w:r>
      <w:r w:rsidRPr="004806FB">
        <w:rPr>
          <w:b/>
          <w:noProof/>
          <w:sz w:val="28"/>
        </w:rPr>
        <w:t>R4-181</w:t>
      </w:r>
      <w:r w:rsidR="00D220C8" w:rsidRPr="00D220C8">
        <w:rPr>
          <w:b/>
          <w:noProof/>
          <w:sz w:val="28"/>
        </w:rPr>
        <w:t>4828</w:t>
      </w:r>
    </w:p>
    <w:p w:rsidR="00700C5C" w:rsidRPr="003D1413" w:rsidRDefault="00117418" w:rsidP="003855CD">
      <w:pPr>
        <w:pStyle w:val="CRCoverPage"/>
        <w:outlineLvl w:val="0"/>
        <w:rPr>
          <w:rFonts w:cs="Arial"/>
          <w:b/>
          <w:noProof/>
          <w:sz w:val="24"/>
        </w:rPr>
      </w:pPr>
      <w:r>
        <w:rPr>
          <w:b/>
          <w:noProof/>
          <w:sz w:val="24"/>
        </w:rPr>
        <w:t>Spokane</w:t>
      </w:r>
      <w:r w:rsidR="003855CD">
        <w:rPr>
          <w:b/>
          <w:noProof/>
          <w:sz w:val="24"/>
        </w:rPr>
        <w:t xml:space="preserve">, </w:t>
      </w:r>
      <w:r w:rsidR="00D220C8">
        <w:rPr>
          <w:b/>
          <w:noProof/>
          <w:sz w:val="24"/>
        </w:rPr>
        <w:t>US</w:t>
      </w:r>
      <w:r w:rsidR="003855CD">
        <w:rPr>
          <w:b/>
          <w:noProof/>
          <w:sz w:val="24"/>
        </w:rPr>
        <w:t xml:space="preserve">, </w:t>
      </w:r>
      <w:r>
        <w:rPr>
          <w:b/>
          <w:noProof/>
          <w:sz w:val="24"/>
        </w:rPr>
        <w:t>12</w:t>
      </w:r>
      <w:r w:rsidR="003855CD">
        <w:rPr>
          <w:b/>
          <w:noProof/>
          <w:sz w:val="24"/>
        </w:rPr>
        <w:t xml:space="preserve"> – 1</w:t>
      </w:r>
      <w:r>
        <w:rPr>
          <w:b/>
          <w:noProof/>
          <w:sz w:val="24"/>
        </w:rPr>
        <w:t>6</w:t>
      </w:r>
      <w:r w:rsidR="003855CD">
        <w:rPr>
          <w:b/>
          <w:noProof/>
          <w:sz w:val="24"/>
        </w:rPr>
        <w:t xml:space="preserve"> </w:t>
      </w:r>
      <w:r>
        <w:rPr>
          <w:b/>
          <w:noProof/>
          <w:sz w:val="24"/>
        </w:rPr>
        <w:t>Nov</w:t>
      </w:r>
      <w:r w:rsidR="003855CD">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979F5">
            <w:pPr>
              <w:pStyle w:val="CRCoverPage"/>
              <w:spacing w:after="0"/>
              <w:jc w:val="center"/>
              <w:rPr>
                <w:noProof/>
              </w:rPr>
            </w:pPr>
            <w:r>
              <w:rPr>
                <w:b/>
                <w:noProof/>
                <w:sz w:val="32"/>
              </w:rPr>
              <w:t>15.</w:t>
            </w:r>
            <w:r w:rsidR="008979F5">
              <w:rPr>
                <w:b/>
                <w:noProof/>
                <w:sz w:val="32"/>
              </w:rPr>
              <w:t>3</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0E0740">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D220C8">
              <w:rPr>
                <w:noProof/>
              </w:rPr>
              <w:t>Accura</w:t>
            </w:r>
            <w:r w:rsidR="00715F91">
              <w:rPr>
                <w:noProof/>
              </w:rPr>
              <w:t xml:space="preserve">cy </w:t>
            </w:r>
            <w:r w:rsidR="00700C5C">
              <w:rPr>
                <w:noProof/>
              </w:rPr>
              <w:t>Test Cases</w:t>
            </w:r>
            <w:r w:rsidR="00786A67">
              <w:rPr>
                <w:noProof/>
              </w:rPr>
              <w:t xml:space="preserve"> for </w:t>
            </w:r>
            <w:r w:rsidR="000E0740">
              <w:rPr>
                <w:noProof/>
              </w:rPr>
              <w:t>SA</w:t>
            </w:r>
            <w:r w:rsidR="00382E86">
              <w:rPr>
                <w:noProof/>
              </w:rPr>
              <w:t xml:space="preserve"> </w:t>
            </w:r>
            <w:r w:rsidR="00786A67">
              <w:rPr>
                <w:noProof/>
              </w:rPr>
              <w:t>FR2 (section A.</w:t>
            </w:r>
            <w:r w:rsidR="000E0740">
              <w:rPr>
                <w:noProof/>
              </w:rPr>
              <w:t>7</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382E86">
            <w:pPr>
              <w:pStyle w:val="CRCoverPage"/>
              <w:spacing w:after="0"/>
              <w:ind w:left="100"/>
              <w:rPr>
                <w:noProof/>
              </w:rPr>
            </w:pPr>
            <w:r>
              <w:rPr>
                <w:noProof/>
              </w:rPr>
              <w:t>2018-</w:t>
            </w:r>
            <w:r w:rsidR="00382E86">
              <w:rPr>
                <w:noProof/>
              </w:rPr>
              <w:t>11</w:t>
            </w:r>
            <w:r>
              <w:rPr>
                <w:noProof/>
              </w:rPr>
              <w:t>-</w:t>
            </w:r>
            <w:r w:rsidR="00382E86">
              <w:rPr>
                <w:noProof/>
              </w:rPr>
              <w:t>0</w:t>
            </w:r>
            <w:r>
              <w:rPr>
                <w:noProof/>
              </w:rPr>
              <w:t>2</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700C5C" w:rsidP="00312C1D">
            <w:pPr>
              <w:pStyle w:val="CRCoverPage"/>
              <w:spacing w:after="0"/>
              <w:ind w:left="100"/>
              <w:rPr>
                <w:noProof/>
              </w:rPr>
            </w:pPr>
            <w:r>
              <w:rPr>
                <w:noProof/>
              </w:rPr>
              <w:t xml:space="preserve">There are no </w:t>
            </w:r>
            <w:r w:rsidR="00D220C8">
              <w:rPr>
                <w:noProof/>
              </w:rPr>
              <w:t xml:space="preserve">OTA related test </w:t>
            </w:r>
            <w:bookmarkStart w:id="3" w:name="_GoBack"/>
            <w:bookmarkEnd w:id="3"/>
            <w:r w:rsidR="00427BDB">
              <w:rPr>
                <w:noProof/>
              </w:rPr>
              <w:t xml:space="preserve">parameters for </w:t>
            </w:r>
            <w:r>
              <w:rPr>
                <w:noProof/>
              </w:rPr>
              <w:t xml:space="preserve">intra-frequency SS-RSRQ </w:t>
            </w:r>
            <w:r w:rsidR="00715F91">
              <w:rPr>
                <w:noProof/>
              </w:rPr>
              <w:t xml:space="preserve">accuracy </w:t>
            </w:r>
            <w:r>
              <w:rPr>
                <w:noProof/>
              </w:rPr>
              <w:t>test cases.</w:t>
            </w:r>
            <w:r>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700C5C" w:rsidP="000E0740">
            <w:pPr>
              <w:pStyle w:val="CRCoverPage"/>
              <w:spacing w:after="0"/>
              <w:ind w:left="100"/>
              <w:rPr>
                <w:noProof/>
              </w:rPr>
            </w:pPr>
            <w:r>
              <w:rPr>
                <w:noProof/>
              </w:rPr>
              <w:t xml:space="preserve">Add </w:t>
            </w:r>
            <w:r w:rsidR="00D220C8">
              <w:rPr>
                <w:noProof/>
              </w:rPr>
              <w:t xml:space="preserve">OTA related </w:t>
            </w:r>
            <w:r w:rsidR="00427BDB">
              <w:rPr>
                <w:noProof/>
              </w:rPr>
              <w:t xml:space="preserve">test parameters for </w:t>
            </w:r>
            <w:r>
              <w:rPr>
                <w:noProof/>
              </w:rPr>
              <w:t xml:space="preserve">intra-frequency SS-RSRQ </w:t>
            </w:r>
            <w:r w:rsidR="00715F91">
              <w:rPr>
                <w:noProof/>
              </w:rPr>
              <w:t xml:space="preserve">accuracy </w:t>
            </w:r>
            <w:r>
              <w:rPr>
                <w:noProof/>
              </w:rPr>
              <w:t xml:space="preserve">test cases for </w:t>
            </w:r>
            <w:r w:rsidR="000E0740">
              <w:rPr>
                <w:noProof/>
              </w:rPr>
              <w:t>SA</w:t>
            </w:r>
            <w:r>
              <w:rPr>
                <w:noProof/>
              </w:rPr>
              <w:t xml:space="preserve"> FR2.</w:t>
            </w:r>
            <w:r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r>
              <w:rPr>
                <w:noProof/>
              </w:rPr>
              <w:t xml:space="preserve">Intra-frequency SS-RSRQ </w:t>
            </w:r>
            <w:r w:rsidR="00715F91">
              <w:rPr>
                <w:noProof/>
              </w:rPr>
              <w:t xml:space="preserve">accuracy </w:t>
            </w:r>
            <w:r>
              <w:rPr>
                <w:noProof/>
              </w:rPr>
              <w:t>requirements can not be verified.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E0740">
            <w:pPr>
              <w:pStyle w:val="CRCoverPage"/>
              <w:spacing w:after="0"/>
              <w:ind w:left="100"/>
              <w:rPr>
                <w:noProof/>
              </w:rPr>
            </w:pPr>
            <w:r>
              <w:rPr>
                <w:noProof/>
              </w:rPr>
              <w:t>A.</w:t>
            </w:r>
            <w:r w:rsidR="000E0740">
              <w:rPr>
                <w:noProof/>
              </w:rPr>
              <w:t>7</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90208" w:rsidRDefault="00D90208" w:rsidP="00D90208">
      <w:pPr>
        <w:pStyle w:val="3"/>
        <w:rPr>
          <w:lang w:eastAsia="zh-CN"/>
        </w:rPr>
      </w:pPr>
      <w:bookmarkStart w:id="4" w:name="_Toc526331937"/>
      <w:r w:rsidRPr="00D76831">
        <w:t>A.7.7.2</w:t>
      </w:r>
      <w:r w:rsidRPr="00D76831">
        <w:tab/>
        <w:t>SS-RSRQ</w:t>
      </w:r>
      <w:bookmarkEnd w:id="4"/>
    </w:p>
    <w:p w:rsidR="00D90208" w:rsidRPr="00D90208" w:rsidRDefault="00D90208" w:rsidP="00D90208">
      <w:pPr>
        <w:pStyle w:val="5"/>
        <w:ind w:leftChars="0" w:left="1417" w:hangingChars="644" w:hanging="1417"/>
        <w:rPr>
          <w:ins w:id="5" w:author="황진엽/책임연구원/차세대표준(연)CAS팀(jinyup.hwang@lge.com)" w:date="2018-09-14T09:52:00Z"/>
          <w:rFonts w:ascii="Arial" w:hAnsi="Arial" w:cs="Arial"/>
          <w:snapToGrid w:val="0"/>
          <w:sz w:val="22"/>
          <w:szCs w:val="22"/>
        </w:rPr>
      </w:pPr>
      <w:ins w:id="6" w:author="황진엽/책임연구원/차세대표준(연)CAS팀(jinyup.hwang@lge.com)" w:date="2018-09-14T09:52:00Z">
        <w:r w:rsidRPr="00D90208">
          <w:rPr>
            <w:rFonts w:ascii="Arial" w:hAnsi="Arial" w:cs="Arial"/>
            <w:snapToGrid w:val="0"/>
            <w:sz w:val="22"/>
            <w:szCs w:val="22"/>
          </w:rPr>
          <w:t>A.7.7.2.1</w:t>
        </w:r>
        <w:r w:rsidRPr="00D90208">
          <w:rPr>
            <w:rFonts w:ascii="Arial" w:hAnsi="Arial" w:cs="Arial"/>
            <w:snapToGrid w:val="0"/>
            <w:sz w:val="22"/>
            <w:szCs w:val="22"/>
          </w:rPr>
          <w:tab/>
          <w:t>Intra-frequency case</w:t>
        </w:r>
      </w:ins>
    </w:p>
    <w:p w:rsidR="00D90208" w:rsidRPr="00D90208" w:rsidRDefault="00D90208" w:rsidP="00D90208">
      <w:pPr>
        <w:pStyle w:val="6"/>
        <w:ind w:leftChars="0" w:left="1692" w:hangingChars="769" w:hanging="1692"/>
        <w:rPr>
          <w:ins w:id="7" w:author="황진엽/책임연구원/차세대표준(연)CAS팀(jinyup.hwang@lge.com)" w:date="2018-09-14T09:52:00Z"/>
          <w:rFonts w:ascii="Arial" w:hAnsi="Arial" w:cs="Arial"/>
          <w:b w:val="0"/>
          <w:snapToGrid w:val="0"/>
          <w:sz w:val="22"/>
          <w:szCs w:val="22"/>
        </w:rPr>
      </w:pPr>
      <w:ins w:id="8" w:author="황진엽/책임연구원/차세대표준(연)CAS팀(jinyup.hwang@lge.com)" w:date="2018-09-14T09:52:00Z">
        <w:r w:rsidRPr="00D90208">
          <w:rPr>
            <w:rFonts w:ascii="Arial" w:hAnsi="Arial" w:cs="Arial"/>
            <w:b w:val="0"/>
            <w:snapToGrid w:val="0"/>
            <w:sz w:val="22"/>
            <w:szCs w:val="22"/>
          </w:rPr>
          <w:t>A.7.7.2.1.1</w:t>
        </w:r>
        <w:r w:rsidRPr="00D90208">
          <w:rPr>
            <w:rFonts w:ascii="Arial" w:hAnsi="Arial" w:cs="Arial"/>
            <w:b w:val="0"/>
            <w:snapToGrid w:val="0"/>
            <w:sz w:val="22"/>
            <w:szCs w:val="22"/>
          </w:rPr>
          <w:tab/>
          <w:t>Test Purpose and Environment</w:t>
        </w:r>
      </w:ins>
    </w:p>
    <w:p w:rsidR="00D90208" w:rsidRDefault="00D90208" w:rsidP="00D90208">
      <w:pPr>
        <w:rPr>
          <w:ins w:id="9" w:author="황진엽/책임연구원/차세대표준(연)CAS팀(jinyup.hwang@lge.com)" w:date="2018-09-14T09:52:00Z"/>
          <w:rFonts w:eastAsiaTheme="minorEastAsia"/>
          <w:lang w:eastAsia="ko-KR"/>
        </w:rPr>
      </w:pPr>
      <w:ins w:id="10"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10.1.8.1.1.</w:t>
        </w:r>
      </w:ins>
    </w:p>
    <w:p w:rsidR="00D90208" w:rsidRPr="00D90208" w:rsidRDefault="00D90208" w:rsidP="00D90208">
      <w:pPr>
        <w:pStyle w:val="6"/>
        <w:ind w:leftChars="0" w:left="1692" w:hangingChars="769" w:hanging="1692"/>
        <w:rPr>
          <w:ins w:id="11" w:author="황진엽/책임연구원/차세대표준(연)CAS팀(jinyup.hwang@lge.com)" w:date="2018-09-14T09:52:00Z"/>
          <w:rFonts w:ascii="Arial" w:hAnsi="Arial" w:cs="Arial"/>
          <w:b w:val="0"/>
          <w:snapToGrid w:val="0"/>
          <w:sz w:val="22"/>
          <w:szCs w:val="22"/>
        </w:rPr>
      </w:pPr>
      <w:ins w:id="12" w:author="황진엽/책임연구원/차세대표준(연)CAS팀(jinyup.hwang@lge.com)" w:date="2018-09-14T09:52:00Z">
        <w:r w:rsidRPr="00D90208">
          <w:rPr>
            <w:rFonts w:ascii="Arial" w:hAnsi="Arial" w:cs="Arial"/>
            <w:b w:val="0"/>
            <w:snapToGrid w:val="0"/>
            <w:sz w:val="22"/>
            <w:szCs w:val="22"/>
          </w:rPr>
          <w:t>A.7.7.2.1.2</w:t>
        </w:r>
        <w:r w:rsidRPr="00D90208">
          <w:rPr>
            <w:rFonts w:ascii="Arial" w:hAnsi="Arial" w:cs="Arial"/>
            <w:b w:val="0"/>
            <w:snapToGrid w:val="0"/>
            <w:sz w:val="22"/>
            <w:szCs w:val="22"/>
          </w:rPr>
          <w:tab/>
          <w:t>Test Parameters</w:t>
        </w:r>
      </w:ins>
    </w:p>
    <w:p w:rsidR="00D90208" w:rsidRPr="006B5E11" w:rsidRDefault="00D90208" w:rsidP="00D90208">
      <w:pPr>
        <w:rPr>
          <w:ins w:id="13" w:author="황진엽/책임연구원/차세대표준(연)CAS팀(jinyup.hwang@lge.com)" w:date="2018-09-14T09:52:00Z"/>
          <w:rFonts w:eastAsiaTheme="minorEastAsia"/>
          <w:lang w:eastAsia="ko-KR"/>
        </w:rPr>
      </w:pPr>
      <w:ins w:id="14" w:author="황진엽/책임연구원/차세대표준(연)CAS팀(jinyup.hwang@lge.com)" w:date="2018-09-14T09:52:00Z">
        <w:r>
          <w:rPr>
            <w:rFonts w:eastAsiaTheme="minorEastAsia" w:hint="eastAsia"/>
            <w:lang w:eastAsia="ko-KR"/>
          </w:rPr>
          <w:t xml:space="preserve">In this test case all cells are on the same carrier frequency. </w:t>
        </w:r>
      </w:ins>
      <w:ins w:id="15" w:author="황진엽/책임연구원/차세대표준(연)CAS팀(jinyup.hwang@lge.com)" w:date="2018-10-11T22:07:00Z">
        <w:r>
          <w:rPr>
            <w:rFonts w:eastAsiaTheme="minorEastAsia"/>
            <w:lang w:eastAsia="ko-KR"/>
          </w:rPr>
          <w:t>Supported test configurations are shown in Table A.7.7.2.1.2-1. . The absolute accuracy of SS-RSRQ intra-frequency measurement is test by using the parameters in Table A.7.7.2.1.2-2 and Table A.7.7.2.1.2-3.</w:t>
        </w:r>
      </w:ins>
      <w:ins w:id="16" w:author="황진엽/책임연구원/차세대표준(연)CAS팀(jinyup.hwang@lge.com)" w:date="2018-09-14T09:52:00Z">
        <w:r>
          <w:rPr>
            <w:rFonts w:eastAsiaTheme="minorEastAsia"/>
            <w:lang w:eastAsia="ko-KR"/>
          </w:rPr>
          <w:t xml:space="preserve"> In all test cases, Cell 1 is the PCell and Cell 2 the target cell. </w:t>
        </w:r>
      </w:ins>
    </w:p>
    <w:p w:rsidR="00D90208" w:rsidRPr="008270DA" w:rsidRDefault="00D90208" w:rsidP="00D90208">
      <w:pPr>
        <w:pStyle w:val="a4"/>
        <w:keepNext/>
        <w:jc w:val="center"/>
        <w:rPr>
          <w:ins w:id="17" w:author="황진엽/책임연구원/차세대표준(연)CAS팀(jinyup.hwang@lge.com)" w:date="2018-10-11T22:08:00Z"/>
          <w:rFonts w:ascii="Arial" w:hAnsi="Arial" w:cs="Arial"/>
        </w:rPr>
      </w:pPr>
      <w:del w:id="18" w:author="황진엽/책임연구원/차세대표준(연)CAS팀(jinyup.hwang@lge.com)" w:date="2018-10-11T22:08:00Z">
        <w:r w:rsidRPr="00046F03" w:rsidDel="00234173">
          <w:rPr>
            <w:rFonts w:eastAsia="Calibri" w:cs="Arial"/>
            <w:szCs w:val="22"/>
            <w:lang w:val="en-US"/>
          </w:rPr>
          <w:fldChar w:fldCharType="begin"/>
        </w:r>
        <w:r w:rsidRPr="00046F03" w:rsidDel="00234173">
          <w:rPr>
            <w:rFonts w:eastAsia="Calibri" w:cs="Arial"/>
            <w:szCs w:val="22"/>
            <w:lang w:val="en-US"/>
          </w:rPr>
          <w:fldChar w:fldCharType="end"/>
        </w:r>
        <w:r w:rsidRPr="00046F03" w:rsidDel="00234173">
          <w:rPr>
            <w:rFonts w:eastAsia="Calibri" w:cs="Arial"/>
            <w:szCs w:val="22"/>
            <w:lang w:val="en-US"/>
          </w:rPr>
          <w:fldChar w:fldCharType="begin"/>
        </w:r>
        <w:r w:rsidRPr="00046F03" w:rsidDel="00234173">
          <w:rPr>
            <w:rFonts w:eastAsia="Calibri" w:cs="Arial"/>
            <w:szCs w:val="22"/>
            <w:lang w:val="en-US"/>
          </w:rPr>
          <w:fldChar w:fldCharType="end"/>
        </w:r>
        <w:r w:rsidRPr="00046F03" w:rsidDel="00234173">
          <w:rPr>
            <w:rFonts w:eastAsia="Calibri" w:cs="Arial"/>
            <w:szCs w:val="22"/>
            <w:lang w:val="en-US"/>
          </w:rPr>
          <w:fldChar w:fldCharType="begin"/>
        </w:r>
        <w:r w:rsidRPr="00046F03" w:rsidDel="00234173">
          <w:rPr>
            <w:rFonts w:eastAsia="Calibri" w:cs="Arial"/>
            <w:szCs w:val="22"/>
            <w:lang w:val="en-US"/>
          </w:rPr>
          <w:fldChar w:fldCharType="end"/>
        </w:r>
        <w:r w:rsidRPr="00046F03" w:rsidDel="00234173">
          <w:rPr>
            <w:rFonts w:eastAsia="Calibri" w:cs="v4.2.0"/>
            <w:szCs w:val="22"/>
            <w:lang w:val="en-US"/>
          </w:rPr>
          <w:fldChar w:fldCharType="begin"/>
        </w:r>
        <w:r w:rsidRPr="00046F03" w:rsidDel="00234173">
          <w:rPr>
            <w:rFonts w:eastAsia="Calibri" w:cs="v4.2.0"/>
            <w:szCs w:val="22"/>
            <w:lang w:val="en-US"/>
          </w:rPr>
          <w:fldChar w:fldCharType="end"/>
        </w:r>
      </w:del>
      <w:ins w:id="19" w:author="황진엽/책임연구원/차세대표준(연)CAS팀(jinyup.hwang@lge.com)" w:date="2018-10-11T22:08:00Z">
        <w:r w:rsidRPr="00234173">
          <w:rPr>
            <w:rFonts w:cs="Arial"/>
          </w:rPr>
          <w:t xml:space="preserve"> </w:t>
        </w:r>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7</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 xml:space="preserve">SS-RSRQ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6750"/>
      </w:tblGrid>
      <w:tr w:rsidR="00D90208" w:rsidTr="00101B92">
        <w:trPr>
          <w:ins w:id="20" w:author="황진엽/책임연구원/차세대표준(연)CAS팀(jinyup.hwang@lge.com)" w:date="2018-10-11T22:08:00Z"/>
        </w:trPr>
        <w:tc>
          <w:tcPr>
            <w:tcW w:w="2376" w:type="dxa"/>
            <w:shd w:val="clear" w:color="auto" w:fill="auto"/>
            <w:vAlign w:val="center"/>
          </w:tcPr>
          <w:p w:rsidR="00D90208" w:rsidRPr="00851FB0" w:rsidRDefault="00D90208" w:rsidP="00101B92">
            <w:pPr>
              <w:jc w:val="center"/>
              <w:rPr>
                <w:ins w:id="21" w:author="황진엽/책임연구원/차세대표준(연)CAS팀(jinyup.hwang@lge.com)" w:date="2018-10-11T22:08:00Z"/>
                <w:rFonts w:eastAsia="맑은 고딕"/>
                <w:b/>
              </w:rPr>
            </w:pPr>
            <w:ins w:id="22" w:author="황진엽/책임연구원/차세대표준(연)CAS팀(jinyup.hwang@lge.com)" w:date="2018-10-11T22:08:00Z">
              <w:r w:rsidRPr="00851FB0">
                <w:rPr>
                  <w:rFonts w:eastAsia="맑은 고딕"/>
                  <w:b/>
                </w:rPr>
                <w:t>Configuration</w:t>
              </w:r>
            </w:ins>
          </w:p>
        </w:tc>
        <w:tc>
          <w:tcPr>
            <w:tcW w:w="7481" w:type="dxa"/>
            <w:shd w:val="clear" w:color="auto" w:fill="auto"/>
            <w:vAlign w:val="center"/>
          </w:tcPr>
          <w:p w:rsidR="00D90208" w:rsidRPr="00851FB0" w:rsidRDefault="00D90208" w:rsidP="00101B92">
            <w:pPr>
              <w:jc w:val="center"/>
              <w:rPr>
                <w:ins w:id="23" w:author="황진엽/책임연구원/차세대표준(연)CAS팀(jinyup.hwang@lge.com)" w:date="2018-10-11T22:08:00Z"/>
                <w:rFonts w:eastAsia="맑은 고딕"/>
                <w:b/>
              </w:rPr>
            </w:pPr>
            <w:ins w:id="24" w:author="황진엽/책임연구원/차세대표준(연)CAS팀(jinyup.hwang@lge.com)" w:date="2018-10-11T22:08:00Z">
              <w:r w:rsidRPr="00851FB0">
                <w:rPr>
                  <w:rFonts w:eastAsia="맑은 고딕"/>
                  <w:b/>
                </w:rPr>
                <w:t>Description</w:t>
              </w:r>
            </w:ins>
          </w:p>
        </w:tc>
      </w:tr>
      <w:tr w:rsidR="00D90208" w:rsidTr="00101B92">
        <w:trPr>
          <w:ins w:id="25" w:author="황진엽/책임연구원/차세대표준(연)CAS팀(jinyup.hwang@lge.com)" w:date="2018-10-11T22:08:00Z"/>
        </w:trPr>
        <w:tc>
          <w:tcPr>
            <w:tcW w:w="2376" w:type="dxa"/>
            <w:shd w:val="clear" w:color="auto" w:fill="auto"/>
            <w:vAlign w:val="center"/>
          </w:tcPr>
          <w:p w:rsidR="00D90208" w:rsidRPr="00851FB0" w:rsidRDefault="00D90208" w:rsidP="00101B92">
            <w:pPr>
              <w:jc w:val="center"/>
              <w:rPr>
                <w:ins w:id="26" w:author="황진엽/책임연구원/차세대표준(연)CAS팀(jinyup.hwang@lge.com)" w:date="2018-10-11T22:08:00Z"/>
                <w:rFonts w:eastAsia="맑은 고딕"/>
              </w:rPr>
            </w:pPr>
            <w:ins w:id="27" w:author="황진엽/책임연구원/차세대표준(연)CAS팀(jinyup.hwang@lge.com)" w:date="2018-10-11T22:08:00Z">
              <w:r w:rsidRPr="00851FB0">
                <w:rPr>
                  <w:rFonts w:eastAsia="맑은 고딕"/>
                </w:rPr>
                <w:t>1</w:t>
              </w:r>
            </w:ins>
          </w:p>
        </w:tc>
        <w:tc>
          <w:tcPr>
            <w:tcW w:w="7481" w:type="dxa"/>
            <w:shd w:val="clear" w:color="auto" w:fill="auto"/>
            <w:vAlign w:val="center"/>
          </w:tcPr>
          <w:p w:rsidR="00D90208" w:rsidRPr="00851FB0" w:rsidRDefault="00D90208" w:rsidP="00101B92">
            <w:pPr>
              <w:jc w:val="both"/>
              <w:rPr>
                <w:ins w:id="28" w:author="황진엽/책임연구원/차세대표준(연)CAS팀(jinyup.hwang@lge.com)" w:date="2018-10-11T22:08:00Z"/>
                <w:rFonts w:eastAsia="맑은 고딕"/>
              </w:rPr>
            </w:pPr>
            <w:ins w:id="29" w:author="황진엽/책임연구원/차세대표준(연)CAS팀(jinyup.hwang@lge.com)" w:date="2018-10-11T22:08:00Z">
              <w:r w:rsidRPr="00851FB0">
                <w:rPr>
                  <w:rFonts w:eastAsia="맑은 고딕"/>
                </w:rPr>
                <w:t>120 kHz SSB SCS, 100MHz bandwidth, TDD duplex mode</w:t>
              </w:r>
            </w:ins>
          </w:p>
        </w:tc>
      </w:tr>
    </w:tbl>
    <w:p w:rsidR="00D90208" w:rsidRPr="00D13255" w:rsidRDefault="00D90208" w:rsidP="00D90208">
      <w:pPr>
        <w:rPr>
          <w:ins w:id="30" w:author="황진엽/책임연구원/차세대표준(연)CAS팀(jinyup.hwang@lge.com)" w:date="2018-10-11T22:08:00Z"/>
        </w:rPr>
      </w:pPr>
    </w:p>
    <w:p w:rsidR="00D90208" w:rsidRDefault="00D90208" w:rsidP="00D90208">
      <w:pPr>
        <w:rPr>
          <w:ins w:id="31" w:author="황진엽/책임연구원/차세대표준(연)CAS팀(jinyup.hwang@lge.com)" w:date="2018-10-11T22:08:00Z"/>
        </w:rPr>
      </w:pPr>
    </w:p>
    <w:p w:rsidR="00D90208" w:rsidRPr="002F22A6" w:rsidRDefault="00D90208" w:rsidP="00D90208">
      <w:pPr>
        <w:pStyle w:val="a4"/>
        <w:keepNext/>
        <w:jc w:val="center"/>
        <w:rPr>
          <w:ins w:id="32" w:author="황진엽/책임연구원/차세대표준(연)CAS팀(jinyup.hwang@lge.com)" w:date="2018-10-11T22:08:00Z"/>
          <w:rFonts w:ascii="Arial" w:hAnsi="Arial" w:cs="Arial"/>
        </w:rPr>
      </w:pPr>
      <w:ins w:id="33" w:author="황진엽/책임연구원/차세대표준(연)CAS팀(jinyup.hwang@lge.com)" w:date="2018-10-11T22:08: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7</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w:t>
        </w:r>
        <w:r>
          <w:rPr>
            <w:rFonts w:ascii="Arial" w:eastAsiaTheme="minorEastAsia" w:hAnsi="Arial" w:cs="Arial"/>
            <w:lang w:eastAsia="ko-KR"/>
          </w:rPr>
          <w:t>2</w:t>
        </w:r>
        <w:r w:rsidRPr="002F22A6">
          <w:rPr>
            <w:rFonts w:ascii="Arial" w:hAnsi="Arial" w:cs="Arial"/>
          </w:rPr>
          <w:t xml:space="preserve">: </w:t>
        </w:r>
        <w:r>
          <w:rPr>
            <w:rFonts w:ascii="Arial" w:hAnsi="Arial" w:cs="Arial"/>
          </w:rPr>
          <w:t>SS-</w:t>
        </w:r>
        <w:r w:rsidRPr="002F22A6">
          <w:rPr>
            <w:rFonts w:ascii="Arial" w:hAnsi="Arial" w:cs="Arial"/>
          </w:rPr>
          <w:t>RSRQ Intra frequency test parameters</w:t>
        </w:r>
        <w:r>
          <w:rPr>
            <w:rFonts w:ascii="Arial" w:hAnsi="Arial" w:cs="Arial"/>
          </w:rPr>
          <w:t xml:space="preserv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D90208" w:rsidTr="00D90208">
        <w:trPr>
          <w:jc w:val="center"/>
          <w:ins w:id="34" w:author="황진엽/책임연구원/차세대표준(연)CAS팀(jinyup.hwang@lge.com)" w:date="2018-10-11T22:08:00Z"/>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5" w:author="황진엽/책임연구원/차세대표준(연)CAS팀(jinyup.hwang@lge.com)" w:date="2018-10-11T22:08:00Z"/>
                <w:rFonts w:cs="Arial"/>
                <w:lang w:val="en-US"/>
              </w:rPr>
            </w:pPr>
            <w:ins w:id="36" w:author="황진엽/책임연구원/차세대표준(연)CAS팀(jinyup.hwang@lge.com)" w:date="2018-10-11T22:08:00Z">
              <w:r>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7" w:author="황진엽/책임연구원/차세대표준(연)CAS팀(jinyup.hwang@lge.com)" w:date="2018-10-11T22:08:00Z"/>
                <w:rFonts w:cs="Arial"/>
                <w:lang w:val="en-US"/>
              </w:rPr>
            </w:pPr>
            <w:ins w:id="38" w:author="황진엽/책임연구원/차세대표준(연)CAS팀(jinyup.hwang@lge.com)" w:date="2018-10-11T22:08:00Z">
              <w:r>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9" w:author="황진엽/책임연구원/차세대표준(연)CAS팀(jinyup.hwang@lge.com)" w:date="2018-10-11T22:08:00Z"/>
                <w:rFonts w:cs="Arial"/>
                <w:lang w:val="en-US"/>
              </w:rPr>
            </w:pPr>
            <w:ins w:id="40" w:author="황진엽/책임연구원/차세대표준(연)CAS팀(jinyup.hwang@lge.com)" w:date="2018-10-11T22:0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41" w:author="황진엽/책임연구원/차세대표준(연)CAS팀(jinyup.hwang@lge.com)" w:date="2018-10-11T22:08:00Z"/>
                <w:rFonts w:cs="Arial"/>
                <w:lang w:val="en-US"/>
              </w:rPr>
            </w:pPr>
            <w:ins w:id="42" w:author="황진엽/책임연구원/차세대표준(연)CAS팀(jinyup.hwang@lge.com)" w:date="2018-10-11T22:0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43" w:author="황진엽/책임연구원/차세대표준(연)CAS팀(jinyup.hwang@lge.com)" w:date="2018-10-11T22:08:00Z"/>
                <w:rFonts w:cs="Arial"/>
                <w:lang w:val="en-US"/>
              </w:rPr>
            </w:pPr>
            <w:ins w:id="44" w:author="황진엽/책임연구원/차세대표준(연)CAS팀(jinyup.hwang@lge.com)" w:date="2018-10-11T22:08:00Z">
              <w:r>
                <w:rPr>
                  <w:rFonts w:cs="Arial"/>
                  <w:lang w:val="en-US"/>
                </w:rPr>
                <w:t>Test 3</w:t>
              </w:r>
            </w:ins>
          </w:p>
        </w:tc>
      </w:tr>
      <w:tr w:rsidR="00D90208" w:rsidTr="00D90208">
        <w:trPr>
          <w:jc w:val="center"/>
          <w:ins w:id="45" w:author="황진엽/책임연구원/차세대표준(연)CAS팀(jinyup.hwang@lge.com)" w:date="2018-10-11T22:08:00Z"/>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46" w:author="황진엽/책임연구원/차세대표준(연)CAS팀(jinyup.hwang@lge.com)" w:date="2018-10-11T22:08: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47" w:author="황진엽/책임연구원/차세대표준(연)CAS팀(jinyup.hwang@lge.com)" w:date="2018-10-11T22:08: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48" w:author="황진엽/책임연구원/차세대표준(연)CAS팀(jinyup.hwang@lge.com)" w:date="2018-10-11T22:08:00Z"/>
                <w:rFonts w:cs="Arial"/>
                <w:lang w:val="en-US"/>
              </w:rPr>
            </w:pPr>
            <w:ins w:id="49" w:author="황진엽/책임연구원/차세대표준(연)CAS팀(jinyup.hwang@lge.com)" w:date="2018-10-11T22:0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50" w:author="황진엽/책임연구원/차세대표준(연)CAS팀(jinyup.hwang@lge.com)" w:date="2018-10-11T22:08:00Z"/>
                <w:rFonts w:cs="Arial"/>
                <w:lang w:val="en-US"/>
              </w:rPr>
            </w:pPr>
            <w:ins w:id="51" w:author="황진엽/책임연구원/차세대표준(연)CAS팀(jinyup.hwang@lge.com)" w:date="2018-10-11T22:0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52" w:author="황진엽/책임연구원/차세대표준(연)CAS팀(jinyup.hwang@lge.com)" w:date="2018-10-11T22:08:00Z"/>
                <w:rFonts w:cs="Arial"/>
                <w:lang w:val="en-US"/>
              </w:rPr>
            </w:pPr>
            <w:ins w:id="53" w:author="황진엽/책임연구원/차세대표준(연)CAS팀(jinyup.hwang@lge.com)" w:date="2018-10-11T22:0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54" w:author="황진엽/책임연구원/차세대표준(연)CAS팀(jinyup.hwang@lge.com)" w:date="2018-10-11T22:08:00Z"/>
                <w:rFonts w:cs="Arial"/>
                <w:lang w:val="en-US"/>
              </w:rPr>
            </w:pPr>
            <w:ins w:id="55" w:author="황진엽/책임연구원/차세대표준(연)CAS팀(jinyup.hwang@lge.com)" w:date="2018-10-11T22:0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56" w:author="황진엽/책임연구원/차세대표준(연)CAS팀(jinyup.hwang@lge.com)" w:date="2018-10-11T22:08:00Z"/>
                <w:rFonts w:cs="Arial"/>
                <w:lang w:val="en-US"/>
              </w:rPr>
            </w:pPr>
            <w:ins w:id="57" w:author="황진엽/책임연구원/차세대표준(연)CAS팀(jinyup.hwang@lge.com)" w:date="2018-10-11T22:08: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58" w:author="황진엽/책임연구원/차세대표준(연)CAS팀(jinyup.hwang@lge.com)" w:date="2018-10-11T22:08:00Z"/>
                <w:rFonts w:cs="Arial"/>
                <w:lang w:val="en-US"/>
              </w:rPr>
            </w:pPr>
            <w:ins w:id="59" w:author="황진엽/책임연구원/차세대표준(연)CAS팀(jinyup.hwang@lge.com)" w:date="2018-10-11T22:08:00Z">
              <w:r>
                <w:rPr>
                  <w:rFonts w:cs="Arial"/>
                  <w:lang w:val="en-US"/>
                </w:rPr>
                <w:t>Cell 2</w:t>
              </w:r>
            </w:ins>
          </w:p>
        </w:tc>
      </w:tr>
      <w:tr w:rsidR="00D90208" w:rsidTr="00D90208">
        <w:trPr>
          <w:jc w:val="center"/>
          <w:ins w:id="60"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61" w:author="황진엽/책임연구원/차세대표준(연)CAS팀(jinyup.hwang@lge.com)" w:date="2018-10-11T22:08:00Z"/>
                <w:rFonts w:ascii="Arial" w:eastAsia="Calibri" w:hAnsi="Arial" w:cs="Arial"/>
                <w:b/>
                <w:sz w:val="18"/>
                <w:szCs w:val="22"/>
                <w:lang w:val="en-US"/>
              </w:rPr>
            </w:pPr>
            <w:ins w:id="62" w:author="황진엽/책임연구원/차세대표준(연)CAS팀(jinyup.hwang@lge.com)" w:date="2018-10-11T22:08:00Z">
              <w:r>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63" w:author="황진엽/책임연구원/차세대표준(연)CAS팀(jinyup.hwang@lge.com)" w:date="2018-10-11T22:08: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H"/>
              <w:rPr>
                <w:ins w:id="64" w:author="황진엽/책임연구원/차세대표준(연)CAS팀(jinyup.hwang@lge.com)" w:date="2018-10-11T22:08:00Z"/>
                <w:rFonts w:cs="Arial"/>
                <w:lang w:val="en-US"/>
              </w:rPr>
            </w:pPr>
            <w:ins w:id="65" w:author="황진엽/책임연구원/차세대표준(연)CAS팀(jinyup.hwang@lge.com)" w:date="2018-10-11T22:08:00Z">
              <w:r>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H"/>
              <w:rPr>
                <w:ins w:id="66" w:author="황진엽/책임연구원/차세대표준(연)CAS팀(jinyup.hwang@lge.com)" w:date="2018-10-11T22:08:00Z"/>
                <w:rFonts w:cs="Arial"/>
                <w:lang w:val="en-US"/>
              </w:rPr>
            </w:pPr>
            <w:ins w:id="67" w:author="황진엽/책임연구원/차세대표준(연)CAS팀(jinyup.hwang@lge.com)" w:date="2018-10-11T22:08:00Z">
              <w:r>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H"/>
              <w:rPr>
                <w:ins w:id="68" w:author="황진엽/책임연구원/차세대표준(연)CAS팀(jinyup.hwang@lge.com)" w:date="2018-10-11T22:08:00Z"/>
                <w:rFonts w:cs="Arial"/>
                <w:lang w:val="en-US"/>
              </w:rPr>
            </w:pPr>
            <w:ins w:id="69" w:author="황진엽/책임연구원/차세대표준(연)CAS팀(jinyup.hwang@lge.com)" w:date="2018-10-11T22:08:00Z">
              <w:r>
                <w:rPr>
                  <w:rFonts w:cs="Arial"/>
                  <w:lang w:val="en-US"/>
                </w:rPr>
                <w:t>Freq2</w:t>
              </w:r>
            </w:ins>
          </w:p>
        </w:tc>
      </w:tr>
      <w:tr w:rsidR="00D90208" w:rsidTr="00D90208">
        <w:trPr>
          <w:jc w:val="center"/>
          <w:ins w:id="70"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71" w:author="황진엽/책임연구원/차세대표준(연)CAS팀(jinyup.hwang@lge.com)" w:date="2018-10-11T22:08:00Z"/>
                <w:rFonts w:cs="Arial"/>
                <w:lang w:val="it-IT"/>
              </w:rPr>
            </w:pPr>
            <w:ins w:id="72" w:author="황진엽/책임연구원/차세대표준(연)CAS팀(jinyup.hwang@lge.com)" w:date="2018-10-11T22:08:00Z">
              <w:r>
                <w:rPr>
                  <w:rFonts w:cs="Arial"/>
                  <w:lang w:val="it-IT"/>
                </w:rPr>
                <w:lastRenderedPageBreak/>
                <w:t>Duplex mode</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73" w:author="황진엽/책임연구원/차세대표준(연)CAS팀(jinyup.hwang@lge.com)" w:date="2018-10-11T22:08: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74" w:author="황진엽/책임연구원/차세대표준(연)CAS팀(jinyup.hwang@lge.com)" w:date="2018-10-11T22:08:00Z"/>
                <w:rFonts w:cs="Arial"/>
                <w:lang w:val="en-US"/>
              </w:rPr>
            </w:pPr>
            <w:ins w:id="75" w:author="황진엽/책임연구원/차세대표준(연)CAS팀(jinyup.hwang@lge.com)" w:date="2018-10-11T22:08: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76" w:author="황진엽/책임연구원/차세대표준(연)CAS팀(jinyup.hwang@lge.com)" w:date="2018-10-11T22:08:00Z"/>
                <w:rFonts w:cs="Arial"/>
                <w:lang w:val="en-US"/>
              </w:rPr>
            </w:pPr>
            <w:ins w:id="77" w:author="황진엽/책임연구원/차세대표준(연)CAS팀(jinyup.hwang@lge.com)" w:date="2018-10-11T22:08: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78" w:author="황진엽/책임연구원/차세대표준(연)CAS팀(jinyup.hwang@lge.com)" w:date="2018-10-11T22:08:00Z"/>
                <w:rFonts w:cs="Arial"/>
                <w:lang w:val="en-US"/>
              </w:rPr>
            </w:pPr>
            <w:ins w:id="79" w:author="황진엽/책임연구원/차세대표준(연)CAS팀(jinyup.hwang@lge.com)" w:date="2018-10-11T22:08:00Z">
              <w:r>
                <w:rPr>
                  <w:rFonts w:cs="Arial"/>
                </w:rPr>
                <w:t>TDD</w:t>
              </w:r>
            </w:ins>
          </w:p>
        </w:tc>
      </w:tr>
      <w:tr w:rsidR="00D90208" w:rsidTr="00D90208">
        <w:trPr>
          <w:trHeight w:val="189"/>
          <w:jc w:val="center"/>
          <w:ins w:id="80"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81" w:author="황진엽/책임연구원/차세대표준(연)CAS팀(jinyup.hwang@lge.com)" w:date="2018-10-11T22:08:00Z"/>
                <w:rFonts w:cs="Arial"/>
                <w:lang w:val="en-US"/>
              </w:rPr>
            </w:pPr>
            <w:ins w:id="82" w:author="황진엽/책임연구원/차세대표준(연)CAS팀(jinyup.hwang@lge.com)" w:date="2018-10-11T22:08:00Z">
              <w:r w:rsidRPr="008270DA">
                <w:rPr>
                  <w:rFonts w:eastAsia="맑은 고딕"/>
                  <w:szCs w:val="18"/>
                </w:rPr>
                <w:t>TDD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83" w:author="황진엽/책임연구원/차세대표준(연)CAS팀(jinyup.hwang@lge.com)" w:date="2018-10-11T22:08: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84" w:author="황진엽/책임연구원/차세대표준(연)CAS팀(jinyup.hwang@lge.com)" w:date="2018-10-11T22:08:00Z"/>
                <w:rFonts w:cs="Arial"/>
                <w:lang w:val="en-US"/>
              </w:rPr>
            </w:pPr>
            <w:ins w:id="85" w:author="황진엽/책임연구원/차세대표준(연)CAS팀(jinyup.hwang@lge.com)" w:date="2018-10-11T22:08: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86" w:author="황진엽/책임연구원/차세대표준(연)CAS팀(jinyup.hwang@lge.com)" w:date="2018-10-11T22:08:00Z"/>
                <w:rFonts w:cs="Arial"/>
                <w:lang w:val="en-US"/>
              </w:rPr>
            </w:pPr>
            <w:ins w:id="87" w:author="황진엽/책임연구원/차세대표준(연)CAS팀(jinyup.hwang@lge.com)" w:date="2018-10-11T22:08: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88" w:author="황진엽/책임연구원/차세대표준(연)CAS팀(jinyup.hwang@lge.com)" w:date="2018-10-11T22:08:00Z"/>
                <w:rFonts w:cs="Arial"/>
                <w:lang w:val="en-US"/>
              </w:rPr>
            </w:pPr>
            <w:ins w:id="89" w:author="황진엽/책임연구원/차세대표준(연)CAS팀(jinyup.hwang@lge.com)" w:date="2018-10-11T22:08:00Z">
              <w:r>
                <w:rPr>
                  <w:color w:val="2F5496"/>
                  <w:lang w:val="en-US" w:eastAsia="ja-JP"/>
                </w:rPr>
                <w:t>TDDConf.3.1</w:t>
              </w:r>
            </w:ins>
          </w:p>
        </w:tc>
      </w:tr>
      <w:tr w:rsidR="00D90208" w:rsidTr="00D90208">
        <w:trPr>
          <w:trHeight w:val="189"/>
          <w:jc w:val="center"/>
          <w:ins w:id="90"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Pr="008270DA" w:rsidRDefault="00D90208" w:rsidP="00101B92">
            <w:pPr>
              <w:pStyle w:val="TAL"/>
              <w:rPr>
                <w:ins w:id="91" w:author="황진엽/책임연구원/차세대표준(연)CAS팀(jinyup.hwang@lge.com)" w:date="2018-10-11T22:08:00Z"/>
                <w:rFonts w:eastAsia="맑은 고딕"/>
                <w:szCs w:val="18"/>
              </w:rPr>
            </w:pPr>
            <w:ins w:id="92" w:author="황진엽/책임연구원/차세대표준(연)CAS팀(jinyup.hwang@lge.com)" w:date="2018-10-11T22:08:00Z">
              <w:r>
                <w:rPr>
                  <w:rFonts w:eastAsia="맑은 고딕"/>
                  <w:szCs w:val="18"/>
                </w:rPr>
                <w:t>BW</w:t>
              </w:r>
              <w:r>
                <w:rPr>
                  <w:rFonts w:eastAsia="맑은 고딕"/>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93" w:author="황진엽/책임연구원/차세대표준(연)CAS팀(jinyup.hwang@lge.com)" w:date="2018-10-11T22:08:00Z"/>
                <w:rFonts w:cs="Arial"/>
                <w:lang w:val="en-US"/>
              </w:rPr>
            </w:pPr>
            <w:ins w:id="94" w:author="황진엽/책임연구원/차세대표준(연)CAS팀(jinyup.hwang@lge.com)" w:date="2018-10-11T22:08:00Z">
              <w:r>
                <w:rPr>
                  <w:rFonts w:eastAsia="맑은 고딕"/>
                  <w:szCs w:val="18"/>
                </w:rPr>
                <w:t>MHz</w:t>
              </w:r>
            </w:ins>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95" w:author="황진엽/책임연구원/차세대표준(연)CAS팀(jinyup.hwang@lge.com)" w:date="2018-10-11T22:08:00Z"/>
                <w:color w:val="2F5496"/>
                <w:lang w:val="en-US" w:eastAsia="ja-JP"/>
              </w:rPr>
            </w:pPr>
            <w:ins w:id="96" w:author="황진엽/책임연구원/차세대표준(연)CAS팀(jinyup.hwang@lge.com)" w:date="2018-10-11T22:0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97" w:author="황진엽/책임연구원/차세대표준(연)CAS팀(jinyup.hwang@lge.com)" w:date="2018-10-11T22:08:00Z"/>
                <w:color w:val="2F5496"/>
                <w:lang w:val="en-US" w:eastAsia="ja-JP"/>
              </w:rPr>
            </w:pPr>
            <w:ins w:id="98" w:author="황진엽/책임연구원/차세대표준(연)CAS팀(jinyup.hwang@lge.com)" w:date="2018-10-11T22:0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99" w:author="황진엽/책임연구원/차세대표준(연)CAS팀(jinyup.hwang@lge.com)" w:date="2018-10-11T22:08:00Z"/>
                <w:color w:val="2F5496"/>
                <w:lang w:val="en-US" w:eastAsia="ja-JP"/>
              </w:rPr>
            </w:pPr>
            <w:ins w:id="100" w:author="황진엽/책임연구원/차세대표준(연)CAS팀(jinyup.hwang@lge.com)" w:date="2018-10-11T22:08:00Z">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ins>
          </w:p>
        </w:tc>
      </w:tr>
      <w:tr w:rsidR="00D90208" w:rsidTr="00D90208">
        <w:trPr>
          <w:jc w:val="center"/>
          <w:ins w:id="101"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102" w:author="황진엽/책임연구원/차세대표준(연)CAS팀(jinyup.hwang@lge.com)" w:date="2018-10-11T22:08:00Z"/>
                <w:rFonts w:cs="Arial"/>
                <w:lang w:val="en-US"/>
              </w:rPr>
            </w:pPr>
            <w:ins w:id="103" w:author="황진엽/책임연구원/차세대표준(연)CAS팀(jinyup.hwang@lge.com)" w:date="2018-10-11T22:08:00Z">
              <w:r>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04" w:author="황진엽/책임연구원/차세대표준(연)CAS팀(jinyup.hwang@lge.com)" w:date="2018-10-11T22:08: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05" w:author="황진엽/책임연구원/차세대표준(연)CAS팀(jinyup.hwang@lge.com)" w:date="2018-10-11T22:08:00Z"/>
                <w:rFonts w:cs="Arial"/>
                <w:lang w:val="en-US"/>
              </w:rPr>
            </w:pPr>
            <w:ins w:id="106" w:author="황진엽/책임연구원/차세대표준(연)CAS팀(jinyup.hwang@lge.com)" w:date="2018-10-11T22:08: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07" w:author="황진엽/책임연구원/차세대표준(연)CAS팀(jinyup.hwang@lge.com)" w:date="2018-10-11T22:08: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08" w:author="황진엽/책임연구원/차세대표준(연)CAS팀(jinyup.hwang@lge.com)" w:date="2018-10-11T22:08:00Z"/>
                <w:rFonts w:cs="Arial"/>
                <w:lang w:val="en-US"/>
              </w:rPr>
            </w:pPr>
            <w:ins w:id="109" w:author="황진엽/책임연구원/차세대표준(연)CAS팀(jinyup.hwang@lge.com)" w:date="2018-10-11T22:08:00Z">
              <w:r>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10" w:author="황진엽/책임연구원/차세대표준(연)CAS팀(jinyup.hwang@lge.com)" w:date="2018-10-11T22:08: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11" w:author="황진엽/책임연구원/차세대표준(연)CAS팀(jinyup.hwang@lge.com)" w:date="2018-10-11T22:08:00Z"/>
                <w:rFonts w:cs="Arial"/>
                <w:lang w:val="en-US"/>
              </w:rPr>
            </w:pPr>
            <w:ins w:id="112" w:author="황진엽/책임연구원/차세대표준(연)CAS팀(jinyup.hwang@lge.com)" w:date="2018-10-11T22:08:00Z">
              <w:r>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13" w:author="황진엽/책임연구원/차세대표준(연)CAS팀(jinyup.hwang@lge.com)" w:date="2018-10-11T22:08:00Z"/>
                <w:rFonts w:cs="Arial"/>
                <w:lang w:val="en-US" w:eastAsia="ko-KR"/>
              </w:rPr>
            </w:pPr>
          </w:p>
        </w:tc>
      </w:tr>
      <w:tr w:rsidR="00D90208" w:rsidTr="00D90208">
        <w:trPr>
          <w:jc w:val="center"/>
          <w:ins w:id="114" w:author="황진엽/책임연구원/차세대표준(연)CAS팀(jinyup.hwang@lge.com)" w:date="2018-10-12T14:14: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115" w:author="황진엽/책임연구원/차세대표준(연)CAS팀(jinyup.hwang@lge.com)" w:date="2018-10-12T14:14:00Z"/>
                <w:rFonts w:cs="v5.0.0"/>
              </w:rPr>
            </w:pPr>
            <w:ins w:id="116" w:author="황진엽/책임연구원/차세대표준(연)CAS팀(jinyup.hwang@lge.com)" w:date="2018-10-12T14:14:00Z">
              <w:r>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17" w:author="황진엽/책임연구원/차세대표준(연)CAS팀(jinyup.hwang@lge.com)" w:date="2018-10-12T14:1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18" w:author="황진엽/책임연구원/차세대표준(연)CAS팀(jinyup.hwang@lge.com)" w:date="2018-10-12T14:14:00Z"/>
                <w:rFonts w:cs="Arial"/>
              </w:rPr>
            </w:pPr>
            <w:ins w:id="119" w:author="황진엽/책임연구원/차세대표준(연)CAS팀(jinyup.hwang@lge.com)" w:date="2018-10-12T14:14:00Z">
              <w:r>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20" w:author="황진엽/책임연구원/차세대표준(연)CAS팀(jinyup.hwang@lge.com)" w:date="2018-10-12T14:14:00Z"/>
                <w:rFonts w:cs="Arial"/>
                <w:lang w:val="en-US"/>
              </w:rPr>
            </w:pPr>
            <w:ins w:id="121" w:author="황진엽/책임연구원/차세대표준(연)CAS팀(jinyup.hwang@lge.com)" w:date="2018-10-12T14:14: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22" w:author="황진엽/책임연구원/차세대표준(연)CAS팀(jinyup.hwang@lge.com)" w:date="2018-10-12T14:14:00Z"/>
                <w:rFonts w:cs="Arial"/>
              </w:rPr>
            </w:pPr>
            <w:ins w:id="123" w:author="황진엽/책임연구원/차세대표준(연)CAS팀(jinyup.hwang@lge.com)" w:date="2018-10-12T14:14:00Z">
              <w:r>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24" w:author="황진엽/책임연구원/차세대표준(연)CAS팀(jinyup.hwang@lge.com)" w:date="2018-10-12T14:14:00Z"/>
                <w:rFonts w:cs="Arial"/>
                <w:lang w:val="en-US"/>
              </w:rPr>
            </w:pPr>
            <w:ins w:id="125" w:author="황진엽/책임연구원/차세대표준(연)CAS팀(jinyup.hwang@lge.com)" w:date="2018-10-12T14:14: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26" w:author="황진엽/책임연구원/차세대표준(연)CAS팀(jinyup.hwang@lge.com)" w:date="2018-10-12T14:14:00Z"/>
                <w:rFonts w:cs="Arial"/>
              </w:rPr>
            </w:pPr>
            <w:ins w:id="127" w:author="황진엽/책임연구원/차세대표준(연)CAS팀(jinyup.hwang@lge.com)" w:date="2018-10-12T14:14:00Z">
              <w:r>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28" w:author="황진엽/책임연구원/차세대표준(연)CAS팀(jinyup.hwang@lge.com)" w:date="2018-10-12T14:14:00Z"/>
                <w:rFonts w:cs="Arial"/>
                <w:lang w:val="en-US"/>
              </w:rPr>
            </w:pPr>
          </w:p>
        </w:tc>
      </w:tr>
      <w:tr w:rsidR="00D90208" w:rsidTr="00D90208">
        <w:trPr>
          <w:jc w:val="center"/>
          <w:ins w:id="129"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130" w:author="황진엽/책임연구원/차세대표준(연)CAS팀(jinyup.hwang@lge.com)" w:date="2018-10-11T22:08:00Z"/>
                <w:rFonts w:cs="Arial"/>
                <w:lang w:val="da-DK"/>
              </w:rPr>
            </w:pPr>
            <w:ins w:id="131" w:author="황진엽/책임연구원/차세대표준(연)CAS팀(jinyup.hwang@lge.com)" w:date="2018-10-12T14:14:00Z">
              <w:r>
                <w:rPr>
                  <w:rFonts w:cs="v5.0.0"/>
                </w:rPr>
                <w:t xml:space="preserve">Dedicated </w:t>
              </w:r>
            </w:ins>
            <w:ins w:id="132" w:author="황진엽/책임연구원/차세대표준(연)CAS팀(jinyup.hwang@lge.com)" w:date="2018-10-11T22:08:00Z">
              <w:r>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33" w:author="황진엽/책임연구원/차세대표준(연)CAS팀(jinyup.hwang@lge.com)" w:date="2018-10-11T22:08: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34" w:author="황진엽/책임연구원/차세대표준(연)CAS팀(jinyup.hwang@lge.com)" w:date="2018-10-11T22:08:00Z"/>
                <w:rFonts w:cs="Arial"/>
                <w:lang w:val="en-US" w:eastAsia="ko-KR"/>
              </w:rPr>
            </w:pPr>
            <w:ins w:id="135" w:author="황진엽/책임연구원/차세대표준(연)CAS팀(jinyup.hwang@lge.com)" w:date="2018-10-11T22:08:00Z">
              <w:r>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36" w:author="황진엽/책임연구원/차세대표준(연)CAS팀(jinyup.hwang@lge.com)" w:date="2018-10-11T22:08:00Z"/>
                <w:rFonts w:cs="Arial"/>
                <w:lang w:val="en-US"/>
              </w:rPr>
            </w:pPr>
            <w:ins w:id="137" w:author="황진엽/책임연구원/차세대표준(연)CAS팀(jinyup.hwang@lge.com)" w:date="2018-10-11T22:08: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38" w:author="황진엽/책임연구원/차세대표준(연)CAS팀(jinyup.hwang@lge.com)" w:date="2018-10-11T22:08:00Z"/>
                <w:rFonts w:cs="Arial"/>
                <w:lang w:val="en-US" w:eastAsia="ko-KR"/>
              </w:rPr>
            </w:pPr>
            <w:ins w:id="139" w:author="황진엽/책임연구원/차세대표준(연)CAS팀(jinyup.hwang@lge.com)" w:date="2018-10-11T22:08:00Z">
              <w:r>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40" w:author="황진엽/책임연구원/차세대표준(연)CAS팀(jinyup.hwang@lge.com)" w:date="2018-10-11T22:08:00Z"/>
                <w:rFonts w:cs="Arial"/>
                <w:lang w:val="en-US"/>
              </w:rPr>
            </w:pPr>
            <w:ins w:id="141" w:author="황진엽/책임연구원/차세대표준(연)CAS팀(jinyup.hwang@lge.com)" w:date="2018-10-11T22:08: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42" w:author="황진엽/책임연구원/차세대표준(연)CAS팀(jinyup.hwang@lge.com)" w:date="2018-10-11T22:08:00Z"/>
                <w:rFonts w:cs="Arial"/>
                <w:lang w:val="en-US" w:eastAsia="ko-KR"/>
              </w:rPr>
            </w:pPr>
            <w:ins w:id="143" w:author="황진엽/책임연구원/차세대표준(연)CAS팀(jinyup.hwang@lge.com)" w:date="2018-10-11T22:08:00Z">
              <w:r>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44" w:author="황진엽/책임연구원/차세대표준(연)CAS팀(jinyup.hwang@lge.com)" w:date="2018-10-11T22:08:00Z"/>
                <w:rFonts w:cs="Arial"/>
                <w:lang w:val="en-US"/>
              </w:rPr>
            </w:pPr>
            <w:ins w:id="145" w:author="황진엽/책임연구원/차세대표준(연)CAS팀(jinyup.hwang@lge.com)" w:date="2018-10-11T22:08:00Z">
              <w:r>
                <w:rPr>
                  <w:rFonts w:cs="Arial"/>
                  <w:lang w:val="en-US"/>
                </w:rPr>
                <w:t>-</w:t>
              </w:r>
            </w:ins>
          </w:p>
        </w:tc>
      </w:tr>
      <w:tr w:rsidR="00D90208" w:rsidTr="00D90208">
        <w:trPr>
          <w:jc w:val="center"/>
          <w:ins w:id="146"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147" w:author="황진엽/책임연구원/차세대표준(연)CAS팀(jinyup.hwang@lge.com)" w:date="2018-10-11T22:08:00Z"/>
                <w:rFonts w:cs="v5.0.0"/>
              </w:rPr>
            </w:pPr>
            <w:ins w:id="148" w:author="황진엽/책임연구원/차세대표준(연)CAS팀(jinyup.hwang@lge.com)" w:date="2018-10-11T22:08:00Z">
              <w:r>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49" w:author="황진엽/책임연구원/차세대표준(연)CAS팀(jinyup.hwang@lge.com)" w:date="2018-10-11T22:08: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50" w:author="황진엽/책임연구원/차세대표준(연)CAS팀(jinyup.hwang@lge.com)" w:date="2018-10-11T22:08:00Z"/>
                <w:rFonts w:cs="Arial"/>
              </w:rPr>
            </w:pPr>
            <w:ins w:id="151" w:author="황진엽/책임연구원/차세대표준(연)CAS팀(jinyup.hwang@lge.com)" w:date="2018-10-11T22:08: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52" w:author="황진엽/책임연구원/차세대표준(연)CAS팀(jinyup.hwang@lge.com)" w:date="2018-10-11T22:08:00Z"/>
                <w:rFonts w:cs="Arial"/>
                <w:lang w:val="en-US"/>
              </w:rPr>
            </w:pPr>
            <w:ins w:id="153" w:author="황진엽/책임연구원/차세대표준(연)CAS팀(jinyup.hwang@lge.com)" w:date="2018-10-11T22:08: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54" w:author="황진엽/책임연구원/차세대표준(연)CAS팀(jinyup.hwang@lge.com)" w:date="2018-10-11T22:08:00Z"/>
                <w:rFonts w:cs="Arial"/>
              </w:rPr>
            </w:pPr>
            <w:ins w:id="155" w:author="황진엽/책임연구원/차세대표준(연)CAS팀(jinyup.hwang@lge.com)" w:date="2018-10-11T22:08:00Z">
              <w:r>
                <w:rPr>
                  <w:rFonts w:eastAsia="맑은 고딕"/>
                  <w:szCs w:val="18"/>
                </w:rPr>
                <w:t>OP.1</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56" w:author="황진엽/책임연구원/차세대표준(연)CAS팀(jinyup.hwang@lge.com)" w:date="2018-10-11T22:08:00Z"/>
                <w:rFonts w:cs="Arial"/>
                <w:lang w:val="en-US"/>
              </w:rPr>
            </w:pPr>
            <w:ins w:id="157" w:author="황진엽/책임연구원/차세대표준(연)CAS팀(jinyup.hwang@lge.com)" w:date="2018-10-11T22:08:00Z">
              <w:r>
                <w:rPr>
                  <w:rFonts w:eastAsia="맑은 고딕"/>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58" w:author="황진엽/책임연구원/차세대표준(연)CAS팀(jinyup.hwang@lge.com)" w:date="2018-10-11T22:08:00Z"/>
                <w:rFonts w:cs="Arial"/>
              </w:rPr>
            </w:pPr>
            <w:ins w:id="159" w:author="황진엽/책임연구원/차세대표준(연)CAS팀(jinyup.hwang@lge.com)" w:date="2018-10-11T22:08:00Z">
              <w:r>
                <w:rPr>
                  <w:rFonts w:eastAsia="맑은 고딕"/>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60" w:author="황진엽/책임연구원/차세대표준(연)CAS팀(jinyup.hwang@lge.com)" w:date="2018-10-11T22:08:00Z"/>
                <w:rFonts w:cs="Arial"/>
                <w:lang w:val="en-US"/>
              </w:rPr>
            </w:pPr>
            <w:ins w:id="161" w:author="황진엽/책임연구원/차세대표준(연)CAS팀(jinyup.hwang@lge.com)" w:date="2018-10-11T22:08:00Z">
              <w:r>
                <w:rPr>
                  <w:rFonts w:eastAsia="맑은 고딕"/>
                  <w:szCs w:val="18"/>
                </w:rPr>
                <w:t>OP.1</w:t>
              </w:r>
              <w:r>
                <w:rPr>
                  <w:rFonts w:cs="Arial"/>
                  <w:lang w:val="en-US"/>
                </w:rPr>
                <w:t xml:space="preserve"> </w:t>
              </w:r>
            </w:ins>
          </w:p>
        </w:tc>
      </w:tr>
      <w:tr w:rsidR="00D90208" w:rsidTr="00D90208">
        <w:trPr>
          <w:jc w:val="center"/>
          <w:ins w:id="162" w:author="황진엽/책임연구원/차세대표준(연)CAS팀(jinyup.hwang@lge.com)" w:date="2018-10-12T14:14: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163" w:author="황진엽/책임연구원/차세대표준(연)CAS팀(jinyup.hwang@lge.com)" w:date="2018-10-12T14:14:00Z"/>
                <w:rFonts w:cs="Arial"/>
                <w:lang w:val="da-DK" w:eastAsia="ko-KR"/>
              </w:rPr>
            </w:pPr>
            <w:ins w:id="164" w:author="황진엽/책임연구원/차세대표준(연)CAS팀(jinyup.hwang@lge.com)" w:date="2018-10-12T14:14:00Z">
              <w:r>
                <w:rPr>
                  <w:rFonts w:cs="Arial" w:hint="eastAsia"/>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65" w:author="황진엽/책임연구원/차세대표준(연)CAS팀(jinyup.hwang@lge.com)" w:date="2018-10-12T14:14: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66" w:author="황진엽/책임연구원/차세대표준(연)CAS팀(jinyup.hwang@lge.com)" w:date="2018-10-12T14:14:00Z"/>
                <w:rFonts w:cs="Arial"/>
                <w:lang w:eastAsia="ko-KR"/>
              </w:rPr>
            </w:pPr>
            <w:ins w:id="167" w:author="황진엽/책임연구원/차세대표준(연)CAS팀(jinyup.hwang@lge.com)" w:date="2018-10-12T14:14:00Z">
              <w:r>
                <w:rPr>
                  <w:rFonts w:cs="Arial" w:hint="eastAsia"/>
                  <w:lang w:eastAsia="ko-KR"/>
                </w:rPr>
                <w:t>S</w:t>
              </w:r>
              <w:r>
                <w:rPr>
                  <w:rFonts w:cs="Arial"/>
                  <w:lang w:eastAsia="ko-KR"/>
                </w:rPr>
                <w:t>MTC.1</w:t>
              </w:r>
            </w:ins>
          </w:p>
        </w:tc>
      </w:tr>
      <w:tr w:rsidR="00D90208" w:rsidTr="00D90208">
        <w:trPr>
          <w:jc w:val="center"/>
          <w:ins w:id="16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169" w:author="황진엽/책임연구원/차세대표준(연)CAS팀(jinyup.hwang@lge.com)" w:date="2018-10-11T22:08:00Z"/>
                <w:rFonts w:cs="v5.0.0"/>
              </w:rPr>
            </w:pPr>
            <w:ins w:id="170" w:author="황진엽/책임연구원/차세대표준(연)CAS팀(jinyup.hwang@lge.com)" w:date="2018-10-11T22:08:00Z">
              <w:r>
                <w:rPr>
                  <w:rFonts w:cs="Arial"/>
                  <w:lang w:val="da-DK"/>
                </w:rPr>
                <w:t>S</w:t>
              </w:r>
            </w:ins>
            <w:ins w:id="171" w:author="황진엽/책임연구원/차세대표준(연)CAS팀(jinyup.hwang@lge.com)" w:date="2018-10-12T14:15:00Z">
              <w:r>
                <w:rPr>
                  <w:rFonts w:cs="Arial"/>
                  <w:lang w:val="da-DK"/>
                </w:rPr>
                <w:t>SB</w:t>
              </w:r>
            </w:ins>
            <w:ins w:id="172" w:author="황진엽/책임연구원/차세대표준(연)CAS팀(jinyup.hwang@lge.com)" w:date="2018-10-11T22:08:00Z">
              <w:r>
                <w:rPr>
                  <w:rFonts w:cs="Arial"/>
                  <w:lang w:val="da-DK"/>
                </w:rPr>
                <w:t xml:space="preserve">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73" w:author="황진엽/책임연구원/차세대표준(연)CAS팀(jinyup.hwang@lge.com)" w:date="2018-10-11T22:08: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74" w:author="황진엽/책임연구원/차세대표준(연)CAS팀(jinyup.hwang@lge.com)" w:date="2018-10-11T22:08:00Z"/>
                <w:rFonts w:cs="Arial"/>
              </w:rPr>
            </w:pPr>
            <w:ins w:id="175" w:author="황진엽/책임연구원/차세대표준(연)CAS팀(jinyup.hwang@lge.com)" w:date="2018-10-11T22:08:00Z">
              <w:r>
                <w:rPr>
                  <w:rFonts w:cs="Arial"/>
                </w:rPr>
                <w:t>S</w:t>
              </w:r>
            </w:ins>
            <w:ins w:id="176" w:author="황진엽/책임연구원/차세대표준(연)CAS팀(jinyup.hwang@lge.com)" w:date="2018-10-12T14:15:00Z">
              <w:r>
                <w:rPr>
                  <w:rFonts w:cs="Arial"/>
                </w:rPr>
                <w:t>SB</w:t>
              </w:r>
            </w:ins>
            <w:ins w:id="177" w:author="황진엽/책임연구원/차세대표준(연)CAS팀(jinyup.hwang@lge.com)" w:date="2018-10-11T22:08:00Z">
              <w:r>
                <w:rPr>
                  <w:rFonts w:cs="Arial"/>
                </w:rPr>
                <w:t xml:space="preserve">.1 FR2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78" w:author="황진엽/책임연구원/차세대표준(연)CAS팀(jinyup.hwang@lge.com)" w:date="2018-10-11T22:08:00Z"/>
                <w:rFonts w:cs="Arial"/>
                <w:lang w:val="en-US"/>
              </w:rPr>
            </w:pPr>
            <w:ins w:id="179" w:author="황진엽/책임연구원/차세대표준(연)CAS팀(jinyup.hwang@lge.com)" w:date="2018-10-12T14:15:00Z">
              <w:r w:rsidRPr="004104A5">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80" w:author="황진엽/책임연구원/차세대표준(연)CAS팀(jinyup.hwang@lge.com)" w:date="2018-10-11T22:08:00Z"/>
                <w:rFonts w:cs="Arial"/>
              </w:rPr>
            </w:pPr>
            <w:ins w:id="181" w:author="황진엽/책임연구원/차세대표준(연)CAS팀(jinyup.hwang@lge.com)" w:date="2018-10-12T14:15:00Z">
              <w:r w:rsidRPr="004104A5">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82" w:author="황진엽/책임연구원/차세대표준(연)CAS팀(jinyup.hwang@lge.com)" w:date="2018-10-11T22:08:00Z"/>
                <w:rFonts w:cs="Arial"/>
                <w:lang w:val="en-US"/>
              </w:rPr>
            </w:pPr>
            <w:ins w:id="183" w:author="황진엽/책임연구원/차세대표준(연)CAS팀(jinyup.hwang@lge.com)" w:date="2018-10-12T14:15:00Z">
              <w:r w:rsidRPr="004104A5">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84" w:author="황진엽/책임연구원/차세대표준(연)CAS팀(jinyup.hwang@lge.com)" w:date="2018-10-11T22:08:00Z"/>
                <w:rFonts w:cs="Arial"/>
              </w:rPr>
            </w:pPr>
            <w:ins w:id="185" w:author="황진엽/책임연구원/차세대표준(연)CAS팀(jinyup.hwang@lge.com)" w:date="2018-10-12T14:15:00Z">
              <w:r w:rsidRPr="004104A5">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86" w:author="황진엽/책임연구원/차세대표준(연)CAS팀(jinyup.hwang@lge.com)" w:date="2018-10-11T22:08:00Z"/>
                <w:rFonts w:cs="Arial"/>
                <w:lang w:val="en-US"/>
              </w:rPr>
            </w:pPr>
            <w:ins w:id="187" w:author="황진엽/책임연구원/차세대표준(연)CAS팀(jinyup.hwang@lge.com)" w:date="2018-10-12T14:15:00Z">
              <w:r w:rsidRPr="004104A5">
                <w:rPr>
                  <w:rFonts w:cs="Arial"/>
                </w:rPr>
                <w:t>SSB.1 FR2</w:t>
              </w:r>
            </w:ins>
          </w:p>
        </w:tc>
      </w:tr>
      <w:tr w:rsidR="00D90208" w:rsidTr="00D90208">
        <w:trPr>
          <w:jc w:val="center"/>
          <w:ins w:id="18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189" w:author="황진엽/책임연구원/차세대표준(연)CAS팀(jinyup.hwang@lge.com)" w:date="2018-10-11T22:08:00Z"/>
                <w:rFonts w:cs="Arial"/>
                <w:lang w:val="da-DK"/>
              </w:rPr>
            </w:pPr>
            <w:ins w:id="190" w:author="황진엽/책임연구원/차세대표준(연)CAS팀(jinyup.hwang@lge.com)" w:date="2018-10-11T22:08:00Z">
              <w:r>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91" w:author="황진엽/책임연구원/차세대표준(연)CAS팀(jinyup.hwang@lge.com)" w:date="2018-10-11T22:08:00Z"/>
                <w:rFonts w:cs="Arial"/>
                <w:lang w:val="da-DK"/>
              </w:rPr>
            </w:pPr>
            <w:ins w:id="192" w:author="황진엽/책임연구원/차세대표준(연)CAS팀(jinyup.hwang@lge.com)" w:date="2018-10-11T22:08:00Z">
              <w:r>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93" w:author="황진엽/책임연구원/차세대표준(연)CAS팀(jinyup.hwang@lge.com)" w:date="2018-10-11T22:08:00Z"/>
                <w:rFonts w:cs="Arial"/>
              </w:rPr>
            </w:pPr>
            <w:ins w:id="194"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95" w:author="황진엽/책임연구원/차세대표준(연)CAS팀(jinyup.hwang@lge.com)" w:date="2018-10-11T22:08:00Z"/>
                <w:rFonts w:cs="Arial"/>
              </w:rPr>
            </w:pPr>
            <w:ins w:id="196"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97" w:author="황진엽/책임연구원/차세대표준(연)CAS팀(jinyup.hwang@lge.com)" w:date="2018-10-11T22:08:00Z"/>
                <w:rFonts w:cs="Arial"/>
              </w:rPr>
            </w:pPr>
            <w:ins w:id="198"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199" w:author="황진엽/책임연구원/차세대표준(연)CAS팀(jinyup.hwang@lge.com)" w:date="2018-10-11T22:08:00Z"/>
                <w:rFonts w:cs="Arial"/>
              </w:rPr>
            </w:pPr>
            <w:ins w:id="200" w:author="황진엽/책임연구원/차세대표준(연)CAS팀(jinyup.hwang@lge.com)" w:date="2018-10-11T22:08: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201" w:author="황진엽/책임연구원/차세대표준(연)CAS팀(jinyup.hwang@lge.com)" w:date="2018-10-11T22:08:00Z"/>
                <w:rFonts w:cs="Arial"/>
              </w:rPr>
            </w:pPr>
            <w:ins w:id="202" w:author="황진엽/책임연구원/차세대표준(연)CAS팀(jinyup.hwang@lge.com)" w:date="2018-10-11T22:08: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203" w:author="황진엽/책임연구원/차세대표준(연)CAS팀(jinyup.hwang@lge.com)" w:date="2018-10-11T22:08:00Z"/>
                <w:rFonts w:cs="Arial"/>
              </w:rPr>
            </w:pPr>
            <w:ins w:id="204" w:author="황진엽/책임연구원/차세대표준(연)CAS팀(jinyup.hwang@lge.com)" w:date="2018-10-11T22:08:00Z">
              <w:r>
                <w:rPr>
                  <w:rFonts w:cs="Arial"/>
                  <w:lang w:val="en-US"/>
                </w:rPr>
                <w:t xml:space="preserve">120 </w:t>
              </w:r>
            </w:ins>
          </w:p>
        </w:tc>
      </w:tr>
      <w:tr w:rsidR="00D90208" w:rsidTr="00D90208">
        <w:trPr>
          <w:jc w:val="center"/>
          <w:ins w:id="205" w:author="황진엽/책임연구원/차세대표준(연)CAS팀(jinyup.hwang@lge.com)" w:date="2018-10-12T08:19:00Z"/>
        </w:trPr>
        <w:tc>
          <w:tcPr>
            <w:tcW w:w="3677"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206" w:author="황진엽/책임연구원/차세대표준(연)CAS팀(jinyup.hwang@lge.com)" w:date="2018-10-12T08:19:00Z"/>
                <w:rFonts w:cs="Arial"/>
                <w:lang w:val="da-DK"/>
              </w:rPr>
            </w:pPr>
            <w:ins w:id="207" w:author="황진엽/책임연구원/차세대표준(연)CAS팀(jinyup.hwang@lge.com)" w:date="2018-10-12T08:19:00Z">
              <w:r w:rsidRPr="00B22B01">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208" w:author="황진엽/책임연구원/차세대표준(연)CAS팀(jinyup.hwang@lge.com)" w:date="2018-10-12T08:19: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209" w:author="황진엽/책임연구원/차세대표준(연)CAS팀(jinyup.hwang@lge.com)" w:date="2018-10-12T08:19:00Z"/>
                <w:rFonts w:cs="Arial"/>
                <w:lang w:val="en-US"/>
              </w:rPr>
            </w:pPr>
            <w:ins w:id="210" w:author="황진엽/책임연구원/차세대표준(연)CAS팀(jinyup.hwang@lge.com)" w:date="2018-10-12T08:19:00Z">
              <w:r w:rsidRPr="008270DA">
                <w:rPr>
                  <w:rFonts w:cs="Arial"/>
                  <w:lang w:val="en-US"/>
                </w:rPr>
                <w:t>Not Applicable</w:t>
              </w:r>
            </w:ins>
          </w:p>
        </w:tc>
      </w:tr>
      <w:tr w:rsidR="00D90208" w:rsidTr="00D90208">
        <w:trPr>
          <w:jc w:val="center"/>
          <w:ins w:id="211"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12" w:author="황진엽/책임연구원/차세대표준(연)CAS팀(jinyup.hwang@lge.com)" w:date="2018-10-11T22:08:00Z"/>
                <w:rFonts w:cs="Arial"/>
                <w:lang w:val="en-US"/>
              </w:rPr>
            </w:pPr>
            <w:ins w:id="213" w:author="황진엽/책임연구원/차세대표준(연)CAS팀(jinyup.hwang@lge.com)" w:date="2018-10-11T22:08:00Z">
              <w:r w:rsidRPr="002F61E1">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C"/>
              <w:rPr>
                <w:ins w:id="214" w:author="황진엽/책임연구원/차세대표준(연)CAS팀(jinyup.hwang@lge.com)" w:date="2018-10-11T22:08:00Z"/>
                <w:rFonts w:cs="Arial"/>
                <w:lang w:val="en-US"/>
              </w:rPr>
            </w:pPr>
            <w:ins w:id="215" w:author="황진엽/책임연구원/차세대표준(연)CAS팀(jinyup.hwang@lge.com)" w:date="2018-10-11T22:08:00Z">
              <w:r>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C"/>
              <w:rPr>
                <w:ins w:id="216" w:author="황진엽/책임연구원/차세대표준(연)CAS팀(jinyup.hwang@lge.com)" w:date="2018-10-11T22:08:00Z"/>
                <w:rFonts w:cs="Arial"/>
                <w:lang w:val="en-US"/>
              </w:rPr>
            </w:pPr>
            <w:ins w:id="217"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C"/>
              <w:rPr>
                <w:ins w:id="218" w:author="황진엽/책임연구원/차세대표준(연)CAS팀(jinyup.hwang@lge.com)" w:date="2018-10-11T22:08:00Z"/>
                <w:rFonts w:cs="Arial"/>
                <w:lang w:val="en-US"/>
              </w:rPr>
            </w:pPr>
            <w:ins w:id="219"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C"/>
              <w:rPr>
                <w:ins w:id="220" w:author="황진엽/책임연구원/차세대표준(연)CAS팀(jinyup.hwang@lge.com)" w:date="2018-10-11T22:08:00Z"/>
                <w:rFonts w:cs="Arial"/>
                <w:lang w:val="en-US"/>
              </w:rPr>
            </w:pPr>
            <w:ins w:id="221"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C"/>
              <w:rPr>
                <w:ins w:id="222" w:author="황진엽/책임연구원/차세대표준(연)CAS팀(jinyup.hwang@lge.com)" w:date="2018-10-11T22:08:00Z"/>
                <w:rFonts w:cs="Arial"/>
                <w:lang w:val="en-US"/>
              </w:rPr>
            </w:pPr>
            <w:ins w:id="223" w:author="황진엽/책임연구원/차세대표준(연)CAS팀(jinyup.hwang@lge.com)" w:date="2018-10-11T22:08: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224" w:author="황진엽/책임연구원/차세대표준(연)CAS팀(jinyup.hwang@lge.com)" w:date="2018-10-11T22:08:00Z"/>
                <w:rFonts w:cs="Arial"/>
                <w:lang w:val="en-US"/>
              </w:rPr>
            </w:pPr>
            <w:ins w:id="225" w:author="황진엽/책임연구원/차세대표준(연)CAS팀(jinyup.hwang@lge.com)" w:date="2018-10-11T22:08: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226" w:author="황진엽/책임연구원/차세대표준(연)CAS팀(jinyup.hwang@lge.com)" w:date="2018-10-11T22:08:00Z"/>
                <w:rFonts w:cs="Arial"/>
                <w:lang w:val="en-US" w:eastAsia="ko-KR"/>
              </w:rPr>
            </w:pPr>
            <w:ins w:id="227" w:author="황진엽/책임연구원/차세대표준(연)CAS팀(jinyup.hwang@lge.com)" w:date="2018-10-11T22:08:00Z">
              <w:r>
                <w:rPr>
                  <w:rFonts w:cs="Arial" w:hint="eastAsia"/>
                  <w:lang w:val="en-US" w:eastAsia="ko-KR"/>
                </w:rPr>
                <w:t>0</w:t>
              </w:r>
            </w:ins>
          </w:p>
        </w:tc>
      </w:tr>
      <w:tr w:rsidR="00D90208" w:rsidTr="00D90208">
        <w:trPr>
          <w:jc w:val="center"/>
          <w:ins w:id="22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29" w:author="황진엽/책임연구원/차세대표준(연)CAS팀(jinyup.hwang@lge.com)" w:date="2018-10-11T22:08:00Z"/>
                <w:rFonts w:cs="Arial"/>
                <w:lang w:val="en-US"/>
              </w:rPr>
            </w:pPr>
            <w:ins w:id="230" w:author="황진엽/책임연구원/차세대표준(연)CAS팀(jinyup.hwang@lge.com)" w:date="2018-10-11T22:08:00Z">
              <w:r w:rsidRPr="002F61E1">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3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3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3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3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3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3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37" w:author="황진엽/책임연구원/차세대표준(연)CAS팀(jinyup.hwang@lge.com)" w:date="2018-10-11T22:08:00Z"/>
                <w:rFonts w:ascii="Arial" w:eastAsia="Calibri" w:hAnsi="Arial" w:cs="Arial"/>
                <w:sz w:val="18"/>
                <w:szCs w:val="22"/>
                <w:lang w:val="en-US"/>
              </w:rPr>
            </w:pPr>
          </w:p>
        </w:tc>
      </w:tr>
      <w:tr w:rsidR="00D90208" w:rsidTr="00D90208">
        <w:trPr>
          <w:jc w:val="center"/>
          <w:ins w:id="23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39" w:author="황진엽/책임연구원/차세대표준(연)CAS팀(jinyup.hwang@lge.com)" w:date="2018-10-11T22:08:00Z"/>
                <w:rFonts w:cs="Arial"/>
                <w:lang w:val="en-US"/>
              </w:rPr>
            </w:pPr>
            <w:ins w:id="240" w:author="황진엽/책임연구원/차세대표준(연)CAS팀(jinyup.hwang@lge.com)" w:date="2018-10-11T22:08:00Z">
              <w:r w:rsidRPr="002F61E1">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4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4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4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4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4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4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47" w:author="황진엽/책임연구원/차세대표준(연)CAS팀(jinyup.hwang@lge.com)" w:date="2018-10-11T22:08:00Z"/>
                <w:rFonts w:ascii="Arial" w:eastAsia="Calibri" w:hAnsi="Arial" w:cs="Arial"/>
                <w:sz w:val="18"/>
                <w:szCs w:val="22"/>
                <w:lang w:val="en-US"/>
              </w:rPr>
            </w:pPr>
          </w:p>
        </w:tc>
      </w:tr>
      <w:tr w:rsidR="00D90208" w:rsidTr="00D90208">
        <w:trPr>
          <w:jc w:val="center"/>
          <w:ins w:id="24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49" w:author="황진엽/책임연구원/차세대표준(연)CAS팀(jinyup.hwang@lge.com)" w:date="2018-10-11T22:08:00Z"/>
                <w:rFonts w:cs="Arial"/>
                <w:lang w:val="en-US"/>
              </w:rPr>
            </w:pPr>
            <w:ins w:id="250" w:author="황진엽/책임연구원/차세대표준(연)CAS팀(jinyup.hwang@lge.com)" w:date="2018-10-11T22:08:00Z">
              <w:r w:rsidRPr="002F61E1">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5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5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5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5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5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5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57" w:author="황진엽/책임연구원/차세대표준(연)CAS팀(jinyup.hwang@lge.com)" w:date="2018-10-11T22:08:00Z"/>
                <w:rFonts w:ascii="Arial" w:eastAsia="Calibri" w:hAnsi="Arial" w:cs="Arial"/>
                <w:sz w:val="18"/>
                <w:szCs w:val="22"/>
                <w:lang w:val="en-US"/>
              </w:rPr>
            </w:pPr>
          </w:p>
        </w:tc>
      </w:tr>
      <w:tr w:rsidR="00D90208" w:rsidTr="00D90208">
        <w:trPr>
          <w:jc w:val="center"/>
          <w:ins w:id="25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59" w:author="황진엽/책임연구원/차세대표준(연)CAS팀(jinyup.hwang@lge.com)" w:date="2018-10-11T22:08:00Z"/>
                <w:rFonts w:cs="Arial"/>
                <w:lang w:val="en-US"/>
              </w:rPr>
            </w:pPr>
            <w:ins w:id="260" w:author="황진엽/책임연구원/차세대표준(연)CAS팀(jinyup.hwang@lge.com)" w:date="2018-10-11T22:08:00Z">
              <w:r w:rsidRPr="002F61E1">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6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6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6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6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6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6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67" w:author="황진엽/책임연구원/차세대표준(연)CAS팀(jinyup.hwang@lge.com)" w:date="2018-10-11T22:08:00Z"/>
                <w:rFonts w:ascii="Arial" w:eastAsia="Calibri" w:hAnsi="Arial" w:cs="Arial"/>
                <w:sz w:val="18"/>
                <w:szCs w:val="22"/>
                <w:lang w:val="en-US"/>
              </w:rPr>
            </w:pPr>
          </w:p>
        </w:tc>
      </w:tr>
      <w:tr w:rsidR="00D90208" w:rsidTr="00D90208">
        <w:trPr>
          <w:jc w:val="center"/>
          <w:ins w:id="26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69" w:author="황진엽/책임연구원/차세대표준(연)CAS팀(jinyup.hwang@lge.com)" w:date="2018-10-11T22:08:00Z"/>
                <w:rFonts w:cs="Arial"/>
                <w:lang w:val="en-US"/>
              </w:rPr>
            </w:pPr>
            <w:ins w:id="270" w:author="황진엽/책임연구원/차세대표준(연)CAS팀(jinyup.hwang@lge.com)" w:date="2018-10-11T22:08:00Z">
              <w:r w:rsidRPr="002F61E1">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7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7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7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7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7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7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77" w:author="황진엽/책임연구원/차세대표준(연)CAS팀(jinyup.hwang@lge.com)" w:date="2018-10-11T22:08:00Z"/>
                <w:rFonts w:ascii="Arial" w:eastAsia="Calibri" w:hAnsi="Arial" w:cs="Arial"/>
                <w:sz w:val="18"/>
                <w:szCs w:val="22"/>
                <w:lang w:val="en-US"/>
              </w:rPr>
            </w:pPr>
          </w:p>
        </w:tc>
      </w:tr>
      <w:tr w:rsidR="00D90208" w:rsidTr="00D90208">
        <w:trPr>
          <w:jc w:val="center"/>
          <w:ins w:id="27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79" w:author="황진엽/책임연구원/차세대표준(연)CAS팀(jinyup.hwang@lge.com)" w:date="2018-10-11T22:08:00Z"/>
                <w:rFonts w:cs="Arial"/>
                <w:lang w:val="en-US"/>
              </w:rPr>
            </w:pPr>
            <w:ins w:id="280" w:author="황진엽/책임연구원/차세대표준(연)CAS팀(jinyup.hwang@lge.com)" w:date="2018-10-11T22:08:00Z">
              <w:r w:rsidRPr="002F61E1">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8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8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8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8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8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8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87" w:author="황진엽/책임연구원/차세대표준(연)CAS팀(jinyup.hwang@lge.com)" w:date="2018-10-11T22:08:00Z"/>
                <w:rFonts w:ascii="Arial" w:eastAsia="Calibri" w:hAnsi="Arial" w:cs="Arial"/>
                <w:sz w:val="18"/>
                <w:szCs w:val="22"/>
                <w:lang w:val="en-US"/>
              </w:rPr>
            </w:pPr>
          </w:p>
        </w:tc>
      </w:tr>
      <w:tr w:rsidR="00D90208" w:rsidTr="00D90208">
        <w:trPr>
          <w:jc w:val="center"/>
          <w:ins w:id="28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89" w:author="황진엽/책임연구원/차세대표준(연)CAS팀(jinyup.hwang@lge.com)" w:date="2018-10-11T22:08:00Z"/>
                <w:rFonts w:cs="Arial"/>
                <w:lang w:val="en-US"/>
              </w:rPr>
            </w:pPr>
            <w:ins w:id="290" w:author="황진엽/책임연구원/차세대표준(연)CAS팀(jinyup.hwang@lge.com)" w:date="2018-10-11T22:08:00Z">
              <w:r w:rsidRPr="00337BAB">
                <w:rPr>
                  <w:rFonts w:eastAsia="맑은 고딕" w:cs="Arial"/>
                  <w:szCs w:val="18"/>
                  <w:lang w:val="en-US"/>
                </w:rPr>
                <w:t>EPRE ratio of OCNG DMRS to SSS</w:t>
              </w:r>
              <w:r w:rsidRPr="00DF6B8E">
                <w:rPr>
                  <w:rFonts w:eastAsia="맑은 고딕" w:cs="Arial"/>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9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9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9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9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29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9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297" w:author="황진엽/책임연구원/차세대표준(연)CAS팀(jinyup.hwang@lge.com)" w:date="2018-10-11T22:08:00Z"/>
                <w:rFonts w:ascii="Arial" w:eastAsia="Calibri" w:hAnsi="Arial" w:cs="Arial"/>
                <w:sz w:val="18"/>
                <w:szCs w:val="22"/>
                <w:lang w:val="en-US"/>
              </w:rPr>
            </w:pPr>
          </w:p>
        </w:tc>
      </w:tr>
      <w:tr w:rsidR="00D90208" w:rsidTr="00D90208">
        <w:trPr>
          <w:trHeight w:val="441"/>
          <w:jc w:val="center"/>
          <w:ins w:id="298" w:author="황진엽/책임연구원/차세대표준(연)CAS팀(jinyup.hwang@lge.com)" w:date="2018-10-11T22:08:00Z"/>
        </w:trPr>
        <w:tc>
          <w:tcPr>
            <w:tcW w:w="3677"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L"/>
              <w:rPr>
                <w:ins w:id="299" w:author="황진엽/책임연구원/차세대표준(연)CAS팀(jinyup.hwang@lge.com)" w:date="2018-10-11T22:08:00Z"/>
                <w:rFonts w:cs="Arial"/>
                <w:lang w:val="en-US"/>
              </w:rPr>
            </w:pPr>
            <w:ins w:id="300" w:author="황진엽/책임연구원/차세대표준(연)CAS팀(jinyup.hwang@lge.com)" w:date="2018-10-11T22:08:00Z">
              <w:r w:rsidRPr="00337BAB">
                <w:rPr>
                  <w:rFonts w:eastAsia="맑은 고딕" w:cs="Arial"/>
                  <w:szCs w:val="18"/>
                  <w:lang w:val="en-US"/>
                </w:rPr>
                <w:t>EPRE ratio of OCNG to OCNG DMRS</w:t>
              </w:r>
              <w:r w:rsidRPr="00B45033">
                <w:rPr>
                  <w:rFonts w:eastAsia="맑은 고딕"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301" w:author="황진엽/책임연구원/차세대표준(연)CAS팀(jinyup.hwang@lge.com)" w:date="2018-10-11T22:08: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30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30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30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30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306" w:author="황진엽/책임연구원/차세대표준(연)CAS팀(jinyup.hwang@lge.com)" w:date="2018-10-11T22:08: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90208" w:rsidRPr="00046F03" w:rsidRDefault="00D90208" w:rsidP="00101B92">
            <w:pPr>
              <w:spacing w:after="0"/>
              <w:rPr>
                <w:ins w:id="307" w:author="황진엽/책임연구원/차세대표준(연)CAS팀(jinyup.hwang@lge.com)" w:date="2018-10-11T22:08:00Z"/>
                <w:rFonts w:ascii="Arial" w:eastAsia="Calibri" w:hAnsi="Arial" w:cs="Arial"/>
                <w:sz w:val="18"/>
                <w:szCs w:val="22"/>
                <w:lang w:val="en-US"/>
              </w:rPr>
            </w:pPr>
          </w:p>
        </w:tc>
      </w:tr>
      <w:tr w:rsidR="00D90208" w:rsidTr="00D90208">
        <w:trPr>
          <w:trHeight w:val="663"/>
          <w:jc w:val="center"/>
          <w:ins w:id="308" w:author="황진엽/책임연구원/차세대표준(연)CAS팀(jinyup.hwang@lge.com)" w:date="2018-10-11T22:08:00Z"/>
        </w:trPr>
        <w:tc>
          <w:tcPr>
            <w:tcW w:w="3677" w:type="dxa"/>
            <w:tcBorders>
              <w:top w:val="single" w:sz="4" w:space="0" w:color="auto"/>
              <w:left w:val="single" w:sz="4" w:space="0" w:color="auto"/>
              <w:right w:val="single" w:sz="4" w:space="0" w:color="auto"/>
            </w:tcBorders>
            <w:vAlign w:val="center"/>
          </w:tcPr>
          <w:p w:rsidR="00D90208" w:rsidRDefault="00D90208" w:rsidP="00101B92">
            <w:pPr>
              <w:pStyle w:val="TAL"/>
              <w:rPr>
                <w:ins w:id="309" w:author="황진엽/책임연구원/차세대표준(연)CAS팀(jinyup.hwang@lge.com)" w:date="2018-10-11T22:08:00Z"/>
                <w:rFonts w:cs="Arial"/>
                <w:lang w:val="en-US"/>
              </w:rPr>
            </w:pPr>
            <w:ins w:id="310" w:author="황진엽/책임연구원/차세대표준(연)CAS팀(jinyup.hwang@lge.com)" w:date="2018-10-11T22:08:00Z">
              <w:r w:rsidRPr="00046F03">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0.15pt" o:ole="" fillcolor="window">
                    <v:imagedata r:id="rId9" o:title=""/>
                  </v:shape>
                  <o:OLEObject Type="Embed" ProgID="Equation.3" ShapeID="_x0000_i1025" DrawAspect="Content" ObjectID="_1602675997" r:id="rId10"/>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D90208" w:rsidRPr="00DA59D4" w:rsidRDefault="00D90208" w:rsidP="00101B92">
            <w:pPr>
              <w:spacing w:after="0"/>
              <w:jc w:val="center"/>
              <w:rPr>
                <w:ins w:id="311" w:author="황진엽/책임연구원/차세대표준(연)CAS팀(jinyup.hwang@lge.com)" w:date="2018-10-11T22:08:00Z"/>
                <w:rFonts w:ascii="Arial" w:eastAsiaTheme="minorEastAsia" w:hAnsi="Arial" w:cs="Arial"/>
                <w:sz w:val="18"/>
                <w:szCs w:val="22"/>
                <w:lang w:val="en-US" w:eastAsia="ko-KR"/>
              </w:rPr>
            </w:pPr>
            <w:ins w:id="312" w:author="황진엽/책임연구원/차세대표준(연)CAS팀(jinyup.hwang@lge.com)" w:date="2018-10-11T22:08:00Z">
              <w:r>
                <w:rPr>
                  <w:rFonts w:ascii="Arial" w:eastAsiaTheme="minorEastAsia" w:hAnsi="Arial" w:cs="Arial" w:hint="eastAsia"/>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D90208" w:rsidRPr="00F45D3E" w:rsidRDefault="00D90208" w:rsidP="00101B92">
            <w:pPr>
              <w:spacing w:after="0"/>
              <w:jc w:val="center"/>
              <w:rPr>
                <w:ins w:id="313" w:author="황진엽/책임연구원/차세대표준(연)CAS팀(jinyup.hwang@lge.com)" w:date="2018-10-11T22:08:00Z"/>
                <w:rFonts w:ascii="Arial" w:eastAsiaTheme="minorEastAsia" w:hAnsi="Arial" w:cs="Arial"/>
                <w:sz w:val="18"/>
                <w:szCs w:val="22"/>
                <w:lang w:val="en-US" w:eastAsia="ko-KR"/>
              </w:rPr>
            </w:pPr>
            <w:ins w:id="314" w:author="황진엽/책임연구원/차세대표준(연)CAS팀(jinyup.hwang@lge.com)" w:date="2018-10-11T22:08:00Z">
              <w:r>
                <w:rPr>
                  <w:rFonts w:ascii="Arial" w:eastAsiaTheme="minorEastAsia"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Pr="00F45D3E" w:rsidRDefault="00D90208" w:rsidP="00101B92">
            <w:pPr>
              <w:spacing w:after="0"/>
              <w:jc w:val="center"/>
              <w:rPr>
                <w:ins w:id="315" w:author="황진엽/책임연구원/차세대표준(연)CAS팀(jinyup.hwang@lge.com)" w:date="2018-10-11T22:08:00Z"/>
                <w:rFonts w:ascii="Arial" w:eastAsiaTheme="minorEastAsia" w:hAnsi="Arial" w:cs="Arial"/>
                <w:sz w:val="18"/>
                <w:szCs w:val="22"/>
                <w:lang w:val="en-US" w:eastAsia="ko-KR"/>
              </w:rPr>
            </w:pPr>
            <w:ins w:id="316" w:author="황진엽/책임연구원/차세대표준(연)CAS팀(jinyup.hwang@lge.com)" w:date="2018-10-11T22:08:00Z">
              <w:r>
                <w:rPr>
                  <w:rFonts w:ascii="Arial" w:eastAsiaTheme="minorEastAsia" w:hAnsi="Arial" w:cs="Arial" w:hint="eastAsia"/>
                  <w:sz w:val="18"/>
                  <w:szCs w:val="22"/>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Pr="002456F9" w:rsidRDefault="00D90208" w:rsidP="00101B92">
            <w:pPr>
              <w:spacing w:after="0"/>
              <w:jc w:val="center"/>
              <w:rPr>
                <w:ins w:id="317" w:author="황진엽/책임연구원/차세대표준(연)CAS팀(jinyup.hwang@lge.com)" w:date="2018-10-11T22:08:00Z"/>
                <w:rFonts w:ascii="Arial" w:eastAsiaTheme="minorEastAsia" w:hAnsi="Arial" w:cs="Arial"/>
                <w:sz w:val="18"/>
                <w:szCs w:val="22"/>
                <w:lang w:val="en-US" w:eastAsia="ko-KR"/>
              </w:rPr>
            </w:pPr>
            <w:ins w:id="318" w:author="황진엽/책임연구원/차세대표준(연)CAS팀(jinyup.hwang@lge.com)" w:date="2018-10-11T22:08:00Z">
              <w:r>
                <w:rPr>
                  <w:rFonts w:ascii="Arial" w:eastAsiaTheme="minorEastAsia"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Pr="002456F9" w:rsidRDefault="00D90208" w:rsidP="00101B92">
            <w:pPr>
              <w:spacing w:after="0"/>
              <w:jc w:val="center"/>
              <w:rPr>
                <w:ins w:id="319" w:author="황진엽/책임연구원/차세대표준(연)CAS팀(jinyup.hwang@lge.com)" w:date="2018-10-11T22:08:00Z"/>
                <w:rFonts w:ascii="Arial" w:eastAsiaTheme="minorEastAsia" w:hAnsi="Arial" w:cs="Arial"/>
                <w:sz w:val="18"/>
                <w:szCs w:val="22"/>
                <w:lang w:val="en-US" w:eastAsia="ko-KR"/>
              </w:rPr>
            </w:pPr>
            <w:ins w:id="320" w:author="황진엽/책임연구원/차세대표준(연)CAS팀(jinyup.hwang@lge.com)" w:date="2018-10-11T22:08:00Z">
              <w:r>
                <w:rPr>
                  <w:rFonts w:ascii="Arial" w:eastAsiaTheme="minorEastAsia" w:hAnsi="Arial" w:cs="Arial" w:hint="eastAsia"/>
                  <w:sz w:val="18"/>
                  <w:szCs w:val="22"/>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D90208" w:rsidRPr="002456F9" w:rsidRDefault="00D90208" w:rsidP="00101B92">
            <w:pPr>
              <w:spacing w:after="0"/>
              <w:jc w:val="center"/>
              <w:rPr>
                <w:ins w:id="321" w:author="황진엽/책임연구원/차세대표준(연)CAS팀(jinyup.hwang@lge.com)" w:date="2018-10-11T22:08:00Z"/>
                <w:rFonts w:ascii="Arial" w:eastAsiaTheme="minorEastAsia" w:hAnsi="Arial" w:cs="Arial"/>
                <w:sz w:val="18"/>
                <w:szCs w:val="22"/>
                <w:lang w:val="en-US" w:eastAsia="ko-KR"/>
              </w:rPr>
            </w:pPr>
            <w:ins w:id="322" w:author="황진엽/책임연구원/차세대표준(연)CAS팀(jinyup.hwang@lge.com)" w:date="2018-10-11T22:08:00Z">
              <w:r>
                <w:rPr>
                  <w:rFonts w:ascii="Arial" w:eastAsiaTheme="minorEastAsia" w:hAnsi="Arial" w:cs="Arial" w:hint="eastAsia"/>
                  <w:sz w:val="18"/>
                  <w:szCs w:val="22"/>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D90208" w:rsidRPr="002456F9" w:rsidRDefault="00D90208" w:rsidP="00101B92">
            <w:pPr>
              <w:spacing w:after="0"/>
              <w:jc w:val="center"/>
              <w:rPr>
                <w:ins w:id="323" w:author="황진엽/책임연구원/차세대표준(연)CAS팀(jinyup.hwang@lge.com)" w:date="2018-10-11T22:08:00Z"/>
                <w:rFonts w:ascii="Arial" w:eastAsiaTheme="minorEastAsia" w:hAnsi="Arial" w:cs="Arial"/>
                <w:sz w:val="18"/>
                <w:szCs w:val="22"/>
                <w:lang w:val="en-US" w:eastAsia="ko-KR"/>
              </w:rPr>
            </w:pPr>
            <w:ins w:id="324" w:author="황진엽/책임연구원/차세대표준(연)CAS팀(jinyup.hwang@lge.com)" w:date="2018-10-11T22:08:00Z">
              <w:r>
                <w:rPr>
                  <w:rFonts w:ascii="Arial" w:eastAsiaTheme="minorEastAsia" w:hAnsi="Arial" w:cs="Arial" w:hint="eastAsia"/>
                  <w:sz w:val="18"/>
                  <w:szCs w:val="22"/>
                  <w:lang w:val="en-US" w:eastAsia="ko-KR"/>
                </w:rPr>
                <w:t>-4</w:t>
              </w:r>
            </w:ins>
          </w:p>
        </w:tc>
      </w:tr>
      <w:tr w:rsidR="00D90208" w:rsidTr="00D90208">
        <w:trPr>
          <w:jc w:val="center"/>
          <w:ins w:id="325" w:author="황진엽/책임연구원/차세대표준(연)CAS팀(jinyup.hwang@lge.com)" w:date="2018-10-11T22:0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N"/>
              <w:rPr>
                <w:ins w:id="326" w:author="황진엽/책임연구원/차세대표준(연)CAS팀(jinyup.hwang@lge.com)" w:date="2018-10-11T22:08:00Z"/>
                <w:rFonts w:cs="Arial"/>
                <w:lang w:val="en-US"/>
              </w:rPr>
            </w:pPr>
            <w:ins w:id="327" w:author="황진엽/책임연구원/차세대표준(연)CAS팀(jinyup.hwang@lge.com)" w:date="2018-10-11T22:08: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D90208" w:rsidRDefault="00D90208" w:rsidP="00101B92">
            <w:pPr>
              <w:pStyle w:val="TAN"/>
              <w:rPr>
                <w:ins w:id="328" w:author="황진엽/책임연구원/차세대표준(연)CAS팀(jinyup.hwang@lge.com)" w:date="2018-10-11T22:08:00Z"/>
                <w:rFonts w:cs="Arial"/>
                <w:lang w:val="en-US"/>
              </w:rPr>
            </w:pPr>
            <w:ins w:id="329" w:author="황진엽/책임연구원/차세대표준(연)CAS팀(jinyup.hwang@lge.com)" w:date="2018-10-11T22:0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30" w:author="황진엽/책임연구원/차세대표준(연)CAS팀(jinyup.hwang@lge.com)" w:date="2018-10-11T22:08:00Z">
              <w:r w:rsidRPr="00046F03">
                <w:rPr>
                  <w:rFonts w:eastAsia="Calibri" w:cs="v4.2.0"/>
                  <w:position w:val="-12"/>
                  <w:szCs w:val="22"/>
                  <w:lang w:val="en-US"/>
                </w:rPr>
                <w:object w:dxaOrig="405" w:dyaOrig="345">
                  <v:shape id="_x0000_i1026" type="#_x0000_t75" style="width:20.15pt;height:16.7pt" o:ole="" fillcolor="window">
                    <v:imagedata r:id="rId11" o:title=""/>
                  </v:shape>
                  <o:OLEObject Type="Embed" ProgID="Equation.3" ShapeID="_x0000_i1026" DrawAspect="Content" ObjectID="_1602675998" r:id="rId12"/>
                </w:object>
              </w:r>
            </w:ins>
            <w:ins w:id="331" w:author="황진엽/책임연구원/차세대표준(연)CAS팀(jinyup.hwang@lge.com)" w:date="2018-10-11T22:08:00Z">
              <w:r>
                <w:rPr>
                  <w:rFonts w:cs="Arial"/>
                  <w:lang w:val="en-US"/>
                </w:rPr>
                <w:t xml:space="preserve"> to be fulfilled.</w:t>
              </w:r>
            </w:ins>
          </w:p>
          <w:p w:rsidR="00D90208" w:rsidRDefault="00D90208" w:rsidP="00101B92">
            <w:pPr>
              <w:pStyle w:val="TAN"/>
              <w:rPr>
                <w:ins w:id="332" w:author="황진엽/책임연구원/차세대표준(연)CAS팀(jinyup.hwang@lge.com)" w:date="2018-10-11T22:08:00Z"/>
                <w:rFonts w:cs="Arial"/>
                <w:lang w:val="en-US"/>
              </w:rPr>
            </w:pPr>
            <w:ins w:id="333" w:author="황진엽/책임연구원/차세대표준(연)CAS팀(jinyup.hwang@lge.com)" w:date="2018-10-11T22:08:00Z">
              <w:r>
                <w:rPr>
                  <w:rFonts w:cs="Arial"/>
                  <w:lang w:val="en-US"/>
                </w:rPr>
                <w:t>Note 3:</w:t>
              </w:r>
              <w:r>
                <w:rPr>
                  <w:rFonts w:cs="Arial"/>
                  <w:lang w:val="en-US"/>
                </w:rPr>
                <w:tab/>
                <w:t>SS-RSRQ, SS-RSRP, and Io levels have been derived from other parameters for information purposes. They are not settable parameters themselves.</w:t>
              </w:r>
            </w:ins>
          </w:p>
          <w:p w:rsidR="00D90208" w:rsidRDefault="00D90208" w:rsidP="00101B92">
            <w:pPr>
              <w:pStyle w:val="TAN"/>
              <w:rPr>
                <w:ins w:id="334" w:author="황진엽/책임연구원/차세대표준(연)CAS팀(jinyup.hwang@lge.com)" w:date="2018-10-11T22:08:00Z"/>
                <w:rFonts w:cs="Arial"/>
                <w:lang w:val="en-US"/>
              </w:rPr>
            </w:pPr>
            <w:ins w:id="335" w:author="황진엽/책임연구원/차세대표준(연)CAS팀(jinyup.hwang@lge.com)" w:date="2018-10-11T22:08:00Z">
              <w:r>
                <w:rPr>
                  <w:rFonts w:cs="Arial"/>
                  <w:lang w:val="en-US"/>
                </w:rPr>
                <w:t>Note 4:</w:t>
              </w:r>
              <w:r>
                <w:rPr>
                  <w:rFonts w:cs="Arial"/>
                  <w:lang w:val="en-US"/>
                </w:rPr>
                <w:tab/>
                <w:t>SS-RSRQ and SS-RSRP minimum requirements are specified assuming independent interference and noise at each receiver antenna port.</w:t>
              </w:r>
            </w:ins>
          </w:p>
        </w:tc>
      </w:tr>
    </w:tbl>
    <w:p w:rsidR="00D90208" w:rsidRDefault="00D90208" w:rsidP="00D90208">
      <w:pPr>
        <w:rPr>
          <w:ins w:id="336" w:author="황진엽/책임연구원/차세대표준(연)CAS팀(jinyup.hwang@lge.com)" w:date="2018-10-11T22:08:00Z"/>
        </w:rPr>
      </w:pPr>
    </w:p>
    <w:p w:rsidR="00D90208" w:rsidRPr="00840D17" w:rsidRDefault="00D90208" w:rsidP="00D90208">
      <w:pPr>
        <w:pStyle w:val="TH"/>
        <w:rPr>
          <w:ins w:id="337" w:author="황진엽/책임연구원/차세대표준(연)CAS팀(jinyup.hwang@lge.com)" w:date="2018-10-11T22:08:00Z"/>
        </w:rPr>
      </w:pPr>
      <w:ins w:id="338" w:author="황진엽/책임연구원/차세대표준(연)CAS팀(jinyup.hwang@lge.com)" w:date="2018-10-11T22:08:00Z">
        <w:r>
          <w:t xml:space="preserve">Table </w:t>
        </w:r>
        <w:r w:rsidRPr="002F22A6">
          <w:rPr>
            <w:rFonts w:cs="Arial"/>
            <w:lang w:eastAsia="ko-KR"/>
          </w:rPr>
          <w:t>A.</w:t>
        </w:r>
      </w:ins>
      <w:ins w:id="339" w:author="황진엽/책임연구원/차세대표준(연)CAS팀(jinyup.hwang@lge.com)" w:date="2018-10-11T22:09:00Z">
        <w:r>
          <w:rPr>
            <w:rFonts w:cs="Arial"/>
            <w:lang w:eastAsia="ko-KR"/>
          </w:rPr>
          <w:t>7</w:t>
        </w:r>
      </w:ins>
      <w:ins w:id="340" w:author="황진엽/책임연구원/차세대표준(연)CAS팀(jinyup.hwang@lge.com)" w:date="2018-10-11T22:08:00Z">
        <w:r w:rsidRPr="002F22A6">
          <w:rPr>
            <w:rFonts w:cs="Arial"/>
            <w:lang w:eastAsia="ko-KR"/>
          </w:rPr>
          <w:t>.7.2.</w:t>
        </w:r>
        <w:r>
          <w:rPr>
            <w:rFonts w:cs="Arial"/>
            <w:lang w:eastAsia="ko-KR"/>
          </w:rPr>
          <w:t>1</w:t>
        </w:r>
        <w:r w:rsidRPr="002F22A6">
          <w:rPr>
            <w:rFonts w:cs="Arial"/>
            <w:lang w:eastAsia="ko-KR"/>
          </w:rPr>
          <w:t>.2-</w:t>
        </w:r>
        <w:r>
          <w:rPr>
            <w:rFonts w:cs="Arial"/>
            <w:lang w:eastAsia="ko-KR"/>
          </w:rPr>
          <w:t>3</w:t>
        </w:r>
        <w:r>
          <w:t>: SS-RSRQ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90208" w:rsidTr="000D4D9B">
        <w:trPr>
          <w:jc w:val="center"/>
          <w:ins w:id="341" w:author="황진엽/책임연구원/차세대표준(연)CAS팀(jinyup.hwang@lge.com)" w:date="2018-10-11T22:08: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42" w:author="황진엽/책임연구원/차세대표준(연)CAS팀(jinyup.hwang@lge.com)" w:date="2018-10-11T22:08:00Z"/>
                <w:rFonts w:cs="Arial"/>
                <w:lang w:val="en-US"/>
              </w:rPr>
            </w:pPr>
            <w:ins w:id="343" w:author="황진엽/책임연구원/차세대표준(연)CAS팀(jinyup.hwang@lge.com)" w:date="2018-10-11T22:08: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44" w:author="황진엽/책임연구원/차세대표준(연)CAS팀(jinyup.hwang@lge.com)" w:date="2018-10-11T22:08:00Z"/>
                <w:rFonts w:cs="Arial"/>
                <w:lang w:val="en-US"/>
              </w:rPr>
            </w:pPr>
            <w:ins w:id="345" w:author="황진엽/책임연구원/차세대표준(연)CAS팀(jinyup.hwang@lge.com)" w:date="2018-10-11T22:08: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46" w:author="황진엽/책임연구원/차세대표준(연)CAS팀(jinyup.hwang@lge.com)" w:date="2018-10-11T22:08:00Z"/>
                <w:rFonts w:cs="Arial"/>
                <w:lang w:val="en-US"/>
              </w:rPr>
            </w:pPr>
            <w:ins w:id="347" w:author="황진엽/책임연구원/차세대표준(연)CAS팀(jinyup.hwang@lge.com)" w:date="2018-10-11T22:0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48" w:author="황진엽/책임연구원/차세대표준(연)CAS팀(jinyup.hwang@lge.com)" w:date="2018-10-11T22:08:00Z"/>
                <w:rFonts w:cs="Arial"/>
                <w:lang w:val="en-US"/>
              </w:rPr>
            </w:pPr>
            <w:ins w:id="349" w:author="황진엽/책임연구원/차세대표준(연)CAS팀(jinyup.hwang@lge.com)" w:date="2018-10-11T22:0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H"/>
              <w:rPr>
                <w:ins w:id="350" w:author="황진엽/책임연구원/차세대표준(연)CAS팀(jinyup.hwang@lge.com)" w:date="2018-10-11T22:08:00Z"/>
                <w:rFonts w:cs="Arial"/>
                <w:lang w:val="en-US"/>
              </w:rPr>
            </w:pPr>
            <w:ins w:id="351" w:author="황진엽/책임연구원/차세대표준(연)CAS팀(jinyup.hwang@lge.com)" w:date="2018-10-11T22:08:00Z">
              <w:r>
                <w:rPr>
                  <w:rFonts w:cs="Arial"/>
                  <w:lang w:val="en-US"/>
                </w:rPr>
                <w:t>Test 3</w:t>
              </w:r>
            </w:ins>
          </w:p>
        </w:tc>
      </w:tr>
      <w:tr w:rsidR="00D90208" w:rsidRPr="00DF6B8E" w:rsidTr="000D4D9B">
        <w:trPr>
          <w:jc w:val="center"/>
          <w:ins w:id="352" w:author="황진엽/책임연구원/차세대표준(연)CAS팀(jinyup.hwang@lge.com)" w:date="2018-10-11T22:08: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353" w:author="황진엽/책임연구원/차세대표준(연)CAS팀(jinyup.hwang@lge.com)" w:date="2018-10-11T22:0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101B92">
            <w:pPr>
              <w:spacing w:after="0"/>
              <w:rPr>
                <w:ins w:id="354" w:author="황진엽/책임연구원/차세대표준(연)CAS팀(jinyup.hwang@lge.com)" w:date="2018-10-11T22:08: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101B92">
            <w:pPr>
              <w:pStyle w:val="TAH"/>
              <w:rPr>
                <w:ins w:id="355" w:author="황진엽/책임연구원/차세대표준(연)CAS팀(jinyup.hwang@lge.com)" w:date="2018-10-11T22:08:00Z"/>
                <w:rFonts w:cs="Arial"/>
                <w:lang w:val="en-US"/>
              </w:rPr>
            </w:pPr>
            <w:ins w:id="356" w:author="황진엽/책임연구원/차세대표준(연)CAS팀(jinyup.hwang@lge.com)" w:date="2018-10-11T22:0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101B92">
            <w:pPr>
              <w:pStyle w:val="TAH"/>
              <w:rPr>
                <w:ins w:id="357" w:author="황진엽/책임연구원/차세대표준(연)CAS팀(jinyup.hwang@lge.com)" w:date="2018-10-11T22:08:00Z"/>
                <w:rFonts w:cs="Arial"/>
                <w:lang w:val="en-US"/>
              </w:rPr>
            </w:pPr>
            <w:ins w:id="358" w:author="황진엽/책임연구원/차세대표준(연)CAS팀(jinyup.hwang@lge.com)" w:date="2018-10-11T22:0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101B92">
            <w:pPr>
              <w:pStyle w:val="TAH"/>
              <w:rPr>
                <w:ins w:id="359" w:author="황진엽/책임연구원/차세대표준(연)CAS팀(jinyup.hwang@lge.com)" w:date="2018-10-11T22:08:00Z"/>
                <w:rFonts w:cs="Arial"/>
                <w:lang w:val="en-US"/>
              </w:rPr>
            </w:pPr>
            <w:ins w:id="360" w:author="황진엽/책임연구원/차세대표준(연)CAS팀(jinyup.hwang@lge.com)" w:date="2018-10-11T22:0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101B92">
            <w:pPr>
              <w:pStyle w:val="TAH"/>
              <w:rPr>
                <w:ins w:id="361" w:author="황진엽/책임연구원/차세대표준(연)CAS팀(jinyup.hwang@lge.com)" w:date="2018-10-11T22:08:00Z"/>
                <w:rFonts w:cs="Arial"/>
                <w:lang w:val="en-US"/>
              </w:rPr>
            </w:pPr>
            <w:ins w:id="362" w:author="황진엽/책임연구원/차세대표준(연)CAS팀(jinyup.hwang@lge.com)" w:date="2018-10-11T22:0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101B92">
            <w:pPr>
              <w:pStyle w:val="TAH"/>
              <w:rPr>
                <w:ins w:id="363" w:author="황진엽/책임연구원/차세대표준(연)CAS팀(jinyup.hwang@lge.com)" w:date="2018-10-11T22:08:00Z"/>
                <w:rFonts w:cs="Arial"/>
                <w:lang w:val="en-US"/>
              </w:rPr>
            </w:pPr>
            <w:ins w:id="364" w:author="황진엽/책임연구원/차세대표준(연)CAS팀(jinyup.hwang@lge.com)" w:date="2018-10-11T22:08: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101B92">
            <w:pPr>
              <w:pStyle w:val="TAH"/>
              <w:rPr>
                <w:ins w:id="365" w:author="황진엽/책임연구원/차세대표준(연)CAS팀(jinyup.hwang@lge.com)" w:date="2018-10-11T22:08:00Z"/>
                <w:rFonts w:cs="Arial"/>
                <w:lang w:val="en-US"/>
              </w:rPr>
            </w:pPr>
            <w:ins w:id="366" w:author="황진엽/책임연구원/차세대표준(연)CAS팀(jinyup.hwang@lge.com)" w:date="2018-10-11T22:08:00Z">
              <w:r w:rsidRPr="00DF6B8E">
                <w:rPr>
                  <w:rFonts w:cs="Arial"/>
                  <w:lang w:val="en-US"/>
                </w:rPr>
                <w:t xml:space="preserve">Cell </w:t>
              </w:r>
              <w:r>
                <w:rPr>
                  <w:rFonts w:cs="Arial"/>
                  <w:lang w:val="en-US"/>
                </w:rPr>
                <w:t>2</w:t>
              </w:r>
            </w:ins>
          </w:p>
        </w:tc>
      </w:tr>
      <w:tr w:rsidR="00D90208" w:rsidTr="000D4D9B">
        <w:trPr>
          <w:jc w:val="center"/>
          <w:ins w:id="367" w:author="황진엽/책임연구원/차세대표준(연)CAS팀(jinyup.hwang@lge.com)" w:date="2018-10-11T22:0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368" w:author="황진엽/책임연구원/차세대표준(연)CAS팀(jinyup.hwang@lge.com)" w:date="2018-10-11T22:08:00Z"/>
                <w:rFonts w:cs="Arial"/>
                <w:lang w:val="da-DK"/>
              </w:rPr>
            </w:pPr>
            <w:ins w:id="369" w:author="황진엽/책임연구원/차세대표준(연)CAS팀(jinyup.hwang@lge.com)" w:date="2018-10-12T10:48: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370" w:author="황진엽/책임연구원/차세대표준(연)CAS팀(jinyup.hwang@lge.com)" w:date="2018-10-11T22:08: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371" w:author="황진엽/책임연구원/차세대표준(연)CAS팀(jinyup.hwang@lge.com)" w:date="2018-10-11T22:08:00Z"/>
                <w:rFonts w:cs="Arial"/>
                <w:lang w:val="en-US"/>
              </w:rPr>
            </w:pPr>
            <w:ins w:id="372" w:author="황진엽/책임연구원/차세대표준(연)CAS팀(jinyup.hwang@lge.com)" w:date="2018-10-12T10:48:00Z">
              <w:r>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373" w:author="황진엽/책임연구원/차세대표준(연)CAS팀(jinyup.hwang@lge.com)" w:date="2018-10-11T22:08:00Z"/>
                <w:rFonts w:cs="Arial"/>
                <w:lang w:val="en-US"/>
              </w:rPr>
            </w:pPr>
            <w:ins w:id="374" w:author="황진엽/책임연구원/차세대표준(연)CAS팀(jinyup.hwang@lge.com)" w:date="2018-10-12T10:48:00Z">
              <w:r>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C"/>
              <w:rPr>
                <w:ins w:id="375" w:author="황진엽/책임연구원/차세대표준(연)CAS팀(jinyup.hwang@lge.com)" w:date="2018-10-11T22:08:00Z"/>
                <w:rFonts w:cs="Arial"/>
                <w:lang w:val="en-US"/>
              </w:rPr>
            </w:pPr>
            <w:ins w:id="376" w:author="황진엽/책임연구원/차세대표준(연)CAS팀(jinyup.hwang@lge.com)" w:date="2018-10-12T10:48:00Z">
              <w:r>
                <w:rPr>
                  <w:rFonts w:cs="Arial"/>
                  <w:lang w:val="en-US"/>
                </w:rPr>
                <w:t>According to section A.3.8.X</w:t>
              </w:r>
            </w:ins>
          </w:p>
        </w:tc>
      </w:tr>
      <w:tr w:rsidR="00D90208" w:rsidTr="000D4D9B">
        <w:trPr>
          <w:trHeight w:val="75"/>
          <w:jc w:val="center"/>
          <w:ins w:id="377"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378" w:author="황진엽/책임연구원/차세대표준(연)CAS팀(jinyup.hwang@lge.com)" w:date="2018-10-11T22:08:00Z"/>
                <w:rFonts w:cs="Arial"/>
                <w:vertAlign w:val="superscript"/>
                <w:lang w:val="en-US"/>
              </w:rPr>
            </w:pPr>
            <w:ins w:id="379" w:author="황진엽/책임연구원/차세대표준(연)CAS팀(jinyup.hwang@lge.com)" w:date="2018-10-11T22:08:00Z">
              <w:r w:rsidRPr="00046F03">
                <w:rPr>
                  <w:rFonts w:eastAsia="Calibri" w:cs="Arial"/>
                  <w:position w:val="-12"/>
                  <w:szCs w:val="22"/>
                  <w:lang w:val="en-US"/>
                </w:rPr>
                <w:object w:dxaOrig="405" w:dyaOrig="345">
                  <v:shape id="_x0000_i1027" type="#_x0000_t75" style="width:20.15pt;height:16.7pt" o:ole="" fillcolor="window">
                    <v:imagedata r:id="rId11" o:title=""/>
                  </v:shape>
                  <o:OLEObject Type="Embed" ProgID="Equation.3" ShapeID="_x0000_i1027" DrawAspect="Content" ObjectID="_1602675999" r:id="rId13"/>
                </w:object>
              </w:r>
            </w:ins>
            <w:ins w:id="380" w:author="황진엽/책임연구원/차세대표준(연)CAS팀(jinyup.hwang@lge.com)" w:date="2018-10-11T22:08:00Z">
              <w:r>
                <w:rPr>
                  <w:rFonts w:cs="Arial"/>
                  <w:vertAlign w:val="superscript"/>
                  <w:lang w:val="en-US"/>
                </w:rPr>
                <w:t>Note1</w:t>
              </w:r>
            </w:ins>
          </w:p>
          <w:p w:rsidR="00D90208" w:rsidRDefault="00D90208" w:rsidP="00D90208">
            <w:pPr>
              <w:pStyle w:val="TAL"/>
              <w:rPr>
                <w:ins w:id="381" w:author="황진엽/책임연구원/차세대표준(연)CAS팀(jinyup.hwang@lge.com)" w:date="2018-10-11T22:08: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382" w:author="황진엽/책임연구원/차세대표준(연)CAS팀(jinyup.hwang@lge.com)" w:date="2018-10-11T22:08:00Z"/>
                <w:rFonts w:cs="Arial"/>
                <w:lang w:val="en-US"/>
              </w:rPr>
            </w:pPr>
            <w:ins w:id="383" w:author="황진엽/책임연구원/차세대표준(연)CAS팀(jinyup.hwang@lge.com)" w:date="2018-10-12T10:47: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384" w:author="황진엽/책임연구원/차세대표준(연)CAS팀(jinyup.hwang@lge.com)" w:date="2018-10-11T22:08:00Z"/>
                <w:rFonts w:cs="Arial"/>
                <w:lang w:val="en-US"/>
              </w:rPr>
            </w:pPr>
            <w:ins w:id="385" w:author="황진엽/책임연구원/차세대표준(연)CAS팀(jinyup.hwang@lge.com)" w:date="2018-10-11T22:08:00Z">
              <w:r>
                <w:rPr>
                  <w:rFonts w:cs="Arial"/>
                  <w:lang w:val="en-US"/>
                </w:rPr>
                <w:t>dBm/15kHz</w:t>
              </w:r>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D90208" w:rsidRDefault="00D90208" w:rsidP="00D90208">
            <w:pPr>
              <w:pStyle w:val="TAC"/>
              <w:rPr>
                <w:ins w:id="386" w:author="황진엽/책임연구원/차세대표준(연)CAS팀(jinyup.hwang@lge.com)" w:date="2018-10-11T22:08:00Z"/>
                <w:rFonts w:cs="Arial"/>
                <w:lang w:val="en-US"/>
              </w:rPr>
            </w:pPr>
            <w:ins w:id="387" w:author="JY Hwang1" w:date="2018-11-02T13:33:00Z">
              <w:r>
                <w:rPr>
                  <w:rFonts w:cs="Arial"/>
                  <w:lang w:val="en-US"/>
                </w:rPr>
                <w:t>[-95]</w:t>
              </w:r>
            </w:ins>
            <w:ins w:id="388" w:author="황진엽/책임연구원/차세대표준(연)CAS팀(jinyup.hwang@lge.com)" w:date="2018-10-11T22:08:00Z">
              <w:del w:id="389" w:author="JY Hwang1" w:date="2018-11-02T13:33:00Z">
                <w:r w:rsidDel="006B3D2B">
                  <w:rPr>
                    <w:rFonts w:cs="Arial"/>
                    <w:lang w:val="en-US"/>
                  </w:rPr>
                  <w:delText>TBD</w:delText>
                </w:r>
              </w:del>
            </w:ins>
          </w:p>
        </w:tc>
        <w:tc>
          <w:tcPr>
            <w:tcW w:w="1662" w:type="dxa"/>
            <w:gridSpan w:val="2"/>
            <w:vMerge w:val="restart"/>
            <w:tcBorders>
              <w:top w:val="single" w:sz="4" w:space="0" w:color="auto"/>
              <w:left w:val="single" w:sz="4" w:space="0" w:color="auto"/>
              <w:right w:val="single" w:sz="4" w:space="0" w:color="auto"/>
            </w:tcBorders>
            <w:vAlign w:val="center"/>
          </w:tcPr>
          <w:p w:rsidR="00D90208" w:rsidRDefault="00D90208" w:rsidP="00D90208">
            <w:pPr>
              <w:pStyle w:val="TAC"/>
              <w:rPr>
                <w:ins w:id="390" w:author="황진엽/책임연구원/차세대표준(연)CAS팀(jinyup.hwang@lge.com)" w:date="2018-10-11T22:08:00Z"/>
                <w:rFonts w:cs="Arial"/>
                <w:lang w:val="en-US"/>
              </w:rPr>
            </w:pPr>
            <w:ins w:id="391" w:author="JY Hwang1" w:date="2018-11-02T13:33:00Z">
              <w:r>
                <w:rPr>
                  <w:rFonts w:cs="Arial"/>
                  <w:lang w:val="en-US"/>
                </w:rPr>
                <w:t>[-103]</w:t>
              </w:r>
            </w:ins>
            <w:ins w:id="392" w:author="황진엽/책임연구원/차세대표준(연)CAS팀(jinyup.hwang@lge.com)" w:date="2018-10-11T22:08:00Z">
              <w:del w:id="393" w:author="JY Hwang1" w:date="2018-11-02T13:33:00Z">
                <w:r w:rsidDel="006B3D2B">
                  <w:rPr>
                    <w:rFonts w:cs="Arial"/>
                    <w:lang w:val="en-US"/>
                  </w:rPr>
                  <w:delText>TBD</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394" w:author="황진엽/책임연구원/차세대표준(연)CAS팀(jinyup.hwang@lge.com)" w:date="2018-10-11T22:08:00Z"/>
                <w:rFonts w:cs="Arial"/>
                <w:lang w:val="en-US"/>
              </w:rPr>
            </w:pPr>
            <w:ins w:id="395" w:author="JY Hwang1" w:date="2018-11-02T13:33:00Z">
              <w:r>
                <w:t>[-123.05]</w:t>
              </w:r>
            </w:ins>
            <w:ins w:id="396" w:author="황진엽/책임연구원/차세대표준(연)CAS팀(jinyup.hwang@lge.com)" w:date="2018-10-11T22:08:00Z">
              <w:del w:id="397" w:author="JY Hwang1" w:date="2018-11-02T13:33:00Z">
                <w:r w:rsidDel="006B3D2B">
                  <w:rPr>
                    <w:rFonts w:cs="Arial"/>
                    <w:lang w:val="en-US"/>
                  </w:rPr>
                  <w:delText>TBD</w:delText>
                </w:r>
              </w:del>
            </w:ins>
          </w:p>
        </w:tc>
      </w:tr>
      <w:tr w:rsidR="00D90208" w:rsidTr="000D4D9B">
        <w:trPr>
          <w:trHeight w:val="75"/>
          <w:jc w:val="center"/>
          <w:ins w:id="398"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399"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00" w:author="황진엽/책임연구원/차세대표준(연)CAS팀(jinyup.hwang@lge.com)" w:date="2018-10-11T22:08:00Z"/>
                <w:rFonts w:cs="Arial"/>
                <w:lang w:val="en-US"/>
              </w:rPr>
            </w:pPr>
            <w:ins w:id="401" w:author="황진엽/책임연구원/차세대표준(연)CAS팀(jinyup.hwang@lge.com)" w:date="2018-10-12T10:47: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02"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403"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404"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405" w:author="황진엽/책임연구원/차세대표준(연)CAS팀(jinyup.hwang@lge.com)" w:date="2018-10-11T22:08:00Z"/>
                <w:rFonts w:cs="Arial"/>
                <w:lang w:val="en-US"/>
              </w:rPr>
            </w:pPr>
            <w:ins w:id="406" w:author="JY Hwang1" w:date="2018-11-02T13:33:00Z">
              <w:r>
                <w:t>[-122.54]</w:t>
              </w:r>
            </w:ins>
            <w:ins w:id="407" w:author="황진엽/책임연구원/차세대표준(연)CAS팀(jinyup.hwang@lge.com)" w:date="2018-10-11T22:08:00Z">
              <w:del w:id="408" w:author="JY Hwang1" w:date="2018-11-02T13:33:00Z">
                <w:r w:rsidDel="006B3D2B">
                  <w:rPr>
                    <w:rFonts w:cs="Arial"/>
                    <w:lang w:val="en-US"/>
                  </w:rPr>
                  <w:delText>TBD</w:delText>
                </w:r>
              </w:del>
            </w:ins>
          </w:p>
        </w:tc>
      </w:tr>
      <w:tr w:rsidR="00D90208" w:rsidTr="000D4D9B">
        <w:trPr>
          <w:trHeight w:val="75"/>
          <w:jc w:val="center"/>
          <w:ins w:id="409"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10"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11" w:author="황진엽/책임연구원/차세대표준(연)CAS팀(jinyup.hwang@lge.com)" w:date="2018-10-11T22:08:00Z"/>
                <w:rFonts w:cs="Arial"/>
                <w:lang w:val="en-US"/>
              </w:rPr>
            </w:pPr>
            <w:ins w:id="412" w:author="황진엽/책임연구원/차세대표준(연)CAS팀(jinyup.hwang@lge.com)" w:date="2018-10-12T10:47: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13"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414"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415"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416" w:author="황진엽/책임연구원/차세대표준(연)CAS팀(jinyup.hwang@lge.com)" w:date="2018-10-11T22:08:00Z"/>
                <w:rFonts w:cs="Arial"/>
                <w:lang w:val="en-US"/>
              </w:rPr>
            </w:pPr>
            <w:ins w:id="417" w:author="JY Hwang1" w:date="2018-11-02T13:33:00Z">
              <w:r>
                <w:t>[-120.54]</w:t>
              </w:r>
            </w:ins>
            <w:ins w:id="418" w:author="황진엽/책임연구원/차세대표준(연)CAS팀(jinyup.hwang@lge.com)" w:date="2018-10-11T22:08:00Z">
              <w:del w:id="419" w:author="JY Hwang1" w:date="2018-11-02T13:33:00Z">
                <w:r w:rsidDel="006B3D2B">
                  <w:rPr>
                    <w:rFonts w:cs="Arial"/>
                    <w:lang w:val="en-US"/>
                  </w:rPr>
                  <w:delText>TBD</w:delText>
                </w:r>
              </w:del>
            </w:ins>
          </w:p>
        </w:tc>
      </w:tr>
      <w:tr w:rsidR="00D90208" w:rsidTr="000D4D9B">
        <w:trPr>
          <w:trHeight w:val="75"/>
          <w:jc w:val="center"/>
          <w:ins w:id="420"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21"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22" w:author="황진엽/책임연구원/차세대표준(연)CAS팀(jinyup.hwang@lge.com)" w:date="2018-10-11T22:08:00Z"/>
                <w:rFonts w:cs="Arial"/>
                <w:lang w:val="en-US"/>
              </w:rPr>
            </w:pPr>
            <w:ins w:id="423" w:author="황진엽/책임연구원/차세대표준(연)CAS팀(jinyup.hwang@lge.com)" w:date="2018-10-12T10:47: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24"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425"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426"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427" w:author="황진엽/책임연구원/차세대표준(연)CAS팀(jinyup.hwang@lge.com)" w:date="2018-10-11T22:08:00Z"/>
                <w:rFonts w:cs="Arial"/>
                <w:lang w:val="en-US"/>
              </w:rPr>
            </w:pPr>
            <w:ins w:id="428" w:author="JY Hwang1" w:date="2018-11-02T13:33:00Z">
              <w:r>
                <w:t>[-120.04]</w:t>
              </w:r>
            </w:ins>
            <w:ins w:id="429" w:author="황진엽/책임연구원/차세대표준(연)CAS팀(jinyup.hwang@lge.com)" w:date="2018-10-11T22:08:00Z">
              <w:del w:id="430" w:author="JY Hwang1" w:date="2018-11-02T13:33:00Z">
                <w:r w:rsidDel="006B3D2B">
                  <w:rPr>
                    <w:rFonts w:cs="Arial"/>
                    <w:lang w:val="en-US"/>
                  </w:rPr>
                  <w:delText>TBD</w:delText>
                </w:r>
              </w:del>
            </w:ins>
          </w:p>
        </w:tc>
      </w:tr>
      <w:tr w:rsidR="00D90208" w:rsidTr="000D4D9B">
        <w:trPr>
          <w:trHeight w:val="75"/>
          <w:jc w:val="center"/>
          <w:ins w:id="431"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32"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33" w:author="황진엽/책임연구원/차세대표준(연)CAS팀(jinyup.hwang@lge.com)" w:date="2018-10-11T22:08:00Z"/>
                <w:rFonts w:cs="Arial"/>
                <w:lang w:val="en-US"/>
              </w:rPr>
            </w:pPr>
            <w:ins w:id="434" w:author="황진엽/책임연구원/차세대표준(연)CAS팀(jinyup.hwang@lge.com)" w:date="2018-10-12T10:47: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35"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436"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437"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438" w:author="황진엽/책임연구원/차세대표준(연)CAS팀(jinyup.hwang@lge.com)" w:date="2018-10-11T22:08:00Z"/>
                <w:rFonts w:cs="Arial"/>
                <w:lang w:val="en-US"/>
              </w:rPr>
            </w:pPr>
            <w:ins w:id="439" w:author="JY Hwang1" w:date="2018-11-02T13:33:00Z">
              <w:r>
                <w:t>[-113.84]</w:t>
              </w:r>
            </w:ins>
            <w:ins w:id="440" w:author="황진엽/책임연구원/차세대표준(연)CAS팀(jinyup.hwang@lge.com)" w:date="2018-10-11T22:08:00Z">
              <w:del w:id="441" w:author="JY Hwang1" w:date="2018-11-02T13:33:00Z">
                <w:r w:rsidDel="006B3D2B">
                  <w:rPr>
                    <w:rFonts w:cs="Arial"/>
                    <w:lang w:val="en-US"/>
                  </w:rPr>
                  <w:delText>TBD</w:delText>
                </w:r>
              </w:del>
            </w:ins>
          </w:p>
        </w:tc>
      </w:tr>
      <w:tr w:rsidR="00D90208" w:rsidTr="000D4D9B">
        <w:trPr>
          <w:trHeight w:val="202"/>
          <w:jc w:val="center"/>
          <w:ins w:id="442"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43"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D90208" w:rsidRDefault="00D90208" w:rsidP="00D90208">
            <w:pPr>
              <w:pStyle w:val="TAL"/>
              <w:rPr>
                <w:ins w:id="444" w:author="황진엽/책임연구원/차세대표준(연)CAS팀(jinyup.hwang@lge.com)" w:date="2018-10-11T22:08:00Z"/>
                <w:rFonts w:cs="Arial"/>
                <w:lang w:val="en-US"/>
              </w:rPr>
            </w:pPr>
            <w:ins w:id="445" w:author="황진엽/책임연구원/차세대표준(연)CAS팀(jinyup.hwang@lge.com)" w:date="2018-10-12T10:47: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46"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447"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448"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90208" w:rsidRDefault="00D90208" w:rsidP="00D90208">
            <w:pPr>
              <w:pStyle w:val="TAC"/>
              <w:rPr>
                <w:ins w:id="449" w:author="황진엽/책임연구원/차세대표준(연)CAS팀(jinyup.hwang@lge.com)" w:date="2018-10-11T22:08:00Z"/>
                <w:rFonts w:cs="Arial"/>
                <w:lang w:val="en-US"/>
              </w:rPr>
            </w:pPr>
            <w:ins w:id="450" w:author="JY Hwang1" w:date="2018-11-02T13:33:00Z">
              <w:r>
                <w:t>[-111.24]</w:t>
              </w:r>
            </w:ins>
            <w:ins w:id="451" w:author="황진엽/책임연구원/차세대표준(연)CAS팀(jinyup.hwang@lge.com)" w:date="2018-10-11T22:08:00Z">
              <w:del w:id="452" w:author="JY Hwang1" w:date="2018-11-02T13:33:00Z">
                <w:r w:rsidDel="006B3D2B">
                  <w:rPr>
                    <w:rFonts w:cs="Arial"/>
                    <w:lang w:val="en-US"/>
                  </w:rPr>
                  <w:delText>TBD</w:delText>
                </w:r>
              </w:del>
            </w:ins>
          </w:p>
        </w:tc>
      </w:tr>
      <w:tr w:rsidR="00D90208" w:rsidTr="000D4D9B">
        <w:trPr>
          <w:trHeight w:val="75"/>
          <w:jc w:val="center"/>
          <w:ins w:id="453"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54" w:author="황진엽/책임연구원/차세대표준(연)CAS팀(jinyup.hwang@lge.com)" w:date="2018-10-11T22:08:00Z"/>
                <w:rFonts w:cs="Arial"/>
                <w:vertAlign w:val="superscript"/>
                <w:lang w:val="en-US"/>
              </w:rPr>
            </w:pPr>
            <w:ins w:id="455" w:author="황진엽/책임연구원/차세대표준(연)CAS팀(jinyup.hwang@lge.com)" w:date="2018-10-11T22:08:00Z">
              <w:r w:rsidRPr="00046F03">
                <w:rPr>
                  <w:rFonts w:eastAsia="Calibri" w:cs="Arial"/>
                  <w:position w:val="-12"/>
                  <w:szCs w:val="22"/>
                  <w:lang w:val="en-US"/>
                </w:rPr>
                <w:object w:dxaOrig="405" w:dyaOrig="345">
                  <v:shape id="_x0000_i1028" type="#_x0000_t75" style="width:20.15pt;height:16.7pt" o:ole="" fillcolor="window">
                    <v:imagedata r:id="rId11" o:title=""/>
                  </v:shape>
                  <o:OLEObject Type="Embed" ProgID="Equation.3" ShapeID="_x0000_i1028" DrawAspect="Content" ObjectID="_1602676000" r:id="rId14"/>
                </w:object>
              </w:r>
            </w:ins>
            <w:ins w:id="456" w:author="황진엽/책임연구원/차세대표준(연)CAS팀(jinyup.hwang@lge.com)" w:date="2018-10-11T22:08:00Z">
              <w:r>
                <w:rPr>
                  <w:rFonts w:cs="Arial"/>
                  <w:vertAlign w:val="superscript"/>
                  <w:lang w:val="en-US"/>
                </w:rPr>
                <w:t>Note1</w:t>
              </w:r>
            </w:ins>
          </w:p>
          <w:p w:rsidR="00D90208" w:rsidRDefault="00D90208" w:rsidP="00D90208">
            <w:pPr>
              <w:pStyle w:val="TAL"/>
              <w:rPr>
                <w:ins w:id="457" w:author="황진엽/책임연구원/차세대표준(연)CAS팀(jinyup.hwang@lge.com)" w:date="2018-10-11T22:08: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58" w:author="황진엽/책임연구원/차세대표준(연)CAS팀(jinyup.hwang@lge.com)" w:date="2018-10-11T22:08:00Z"/>
                <w:rFonts w:cs="Arial"/>
                <w:lang w:val="en-US"/>
              </w:rPr>
            </w:pPr>
            <w:ins w:id="459" w:author="황진엽/책임연구원/차세대표준(연)CAS팀(jinyup.hwang@lge.com)" w:date="2018-10-12T10:4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460" w:author="황진엽/책임연구원/차세대표준(연)CAS팀(jinyup.hwang@lge.com)" w:date="2018-10-11T22:08:00Z"/>
                <w:rFonts w:cs="Arial"/>
                <w:lang w:val="en-US"/>
              </w:rPr>
            </w:pPr>
            <w:ins w:id="461" w:author="황진엽/책임연구원/차세대표준(연)CAS팀(jinyup.hwang@lge.com)" w:date="2018-10-11T22:08: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D90208" w:rsidRDefault="00D90208" w:rsidP="00D90208">
            <w:pPr>
              <w:pStyle w:val="TAC"/>
              <w:rPr>
                <w:ins w:id="462" w:author="황진엽/책임연구원/차세대표준(연)CAS팀(jinyup.hwang@lge.com)" w:date="2018-10-11T22:08:00Z"/>
                <w:rFonts w:cs="Arial"/>
                <w:lang w:val="en-US"/>
              </w:rPr>
            </w:pPr>
            <w:ins w:id="463" w:author="JY Hwang1" w:date="2018-11-02T13:33:00Z">
              <w:r>
                <w:rPr>
                  <w:rFonts w:cs="Arial"/>
                  <w:lang w:val="en-US"/>
                </w:rPr>
                <w:t>[-86]</w:t>
              </w:r>
            </w:ins>
            <w:ins w:id="464" w:author="황진엽/책임연구원/차세대표준(연)CAS팀(jinyup.hwang@lge.com)" w:date="2018-10-11T22:08:00Z">
              <w:del w:id="465" w:author="JY Hwang1" w:date="2018-11-02T13:33:00Z">
                <w:r w:rsidDel="006B3D2B">
                  <w:rPr>
                    <w:rFonts w:cs="Arial"/>
                    <w:lang w:val="en-US"/>
                  </w:rPr>
                  <w:delText>TBD</w:delText>
                </w:r>
              </w:del>
            </w:ins>
          </w:p>
        </w:tc>
        <w:tc>
          <w:tcPr>
            <w:tcW w:w="1662" w:type="dxa"/>
            <w:gridSpan w:val="2"/>
            <w:vMerge w:val="restart"/>
            <w:tcBorders>
              <w:top w:val="single" w:sz="4" w:space="0" w:color="auto"/>
              <w:left w:val="single" w:sz="4" w:space="0" w:color="auto"/>
              <w:right w:val="single" w:sz="4" w:space="0" w:color="auto"/>
            </w:tcBorders>
            <w:vAlign w:val="center"/>
          </w:tcPr>
          <w:p w:rsidR="00D90208" w:rsidRDefault="00D90208" w:rsidP="00D90208">
            <w:pPr>
              <w:pStyle w:val="TAC"/>
              <w:rPr>
                <w:ins w:id="466" w:author="황진엽/책임연구원/차세대표준(연)CAS팀(jinyup.hwang@lge.com)" w:date="2018-10-11T22:08:00Z"/>
                <w:rFonts w:cs="Arial"/>
                <w:lang w:val="en-US"/>
              </w:rPr>
            </w:pPr>
            <w:ins w:id="467" w:author="JY Hwang1" w:date="2018-11-02T13:33:00Z">
              <w:r>
                <w:rPr>
                  <w:rFonts w:cs="Arial"/>
                  <w:lang w:val="en-US"/>
                </w:rPr>
                <w:t>[-94]</w:t>
              </w:r>
            </w:ins>
            <w:ins w:id="468" w:author="황진엽/책임연구원/차세대표준(연)CAS팀(jinyup.hwang@lge.com)" w:date="2018-10-11T22:08:00Z">
              <w:del w:id="469" w:author="JY Hwang1" w:date="2018-11-02T13:33:00Z">
                <w:r w:rsidDel="006B3D2B">
                  <w:rPr>
                    <w:rFonts w:cs="Arial"/>
                    <w:lang w:val="en-US"/>
                  </w:rPr>
                  <w:delText>TBD</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470" w:author="황진엽/책임연구원/차세대표준(연)CAS팀(jinyup.hwang@lge.com)" w:date="2018-10-11T22:08:00Z"/>
                <w:rFonts w:cs="Arial"/>
                <w:lang w:val="en-US"/>
              </w:rPr>
            </w:pPr>
            <w:ins w:id="471" w:author="JY Hwang1" w:date="2018-11-02T13:33:00Z">
              <w:r>
                <w:t>[-114.05]</w:t>
              </w:r>
            </w:ins>
            <w:ins w:id="472" w:author="황진엽/책임연구원/차세대표준(연)CAS팀(jinyup.hwang@lge.com)" w:date="2018-10-11T22:08:00Z">
              <w:del w:id="473" w:author="JY Hwang1" w:date="2018-11-02T13:33:00Z">
                <w:r w:rsidDel="006B3D2B">
                  <w:rPr>
                    <w:rFonts w:cs="Arial"/>
                    <w:lang w:val="en-US"/>
                  </w:rPr>
                  <w:delText>TBD</w:delText>
                </w:r>
              </w:del>
            </w:ins>
          </w:p>
        </w:tc>
      </w:tr>
      <w:tr w:rsidR="00D90208" w:rsidTr="000D4D9B">
        <w:trPr>
          <w:trHeight w:val="75"/>
          <w:jc w:val="center"/>
          <w:ins w:id="474"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75"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76" w:author="황진엽/책임연구원/차세대표준(연)CAS팀(jinyup.hwang@lge.com)" w:date="2018-10-11T22:08:00Z"/>
                <w:rFonts w:cs="Arial"/>
                <w:lang w:val="en-US"/>
              </w:rPr>
            </w:pPr>
            <w:ins w:id="477" w:author="황진엽/책임연구원/차세대표준(연)CAS팀(jinyup.hwang@lge.com)" w:date="2018-10-12T10:4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78"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479"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480"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481" w:author="황진엽/책임연구원/차세대표준(연)CAS팀(jinyup.hwang@lge.com)" w:date="2018-10-11T22:08:00Z"/>
                <w:rFonts w:cs="Arial"/>
                <w:lang w:val="en-US"/>
              </w:rPr>
            </w:pPr>
            <w:ins w:id="482" w:author="JY Hwang1" w:date="2018-11-02T13:33:00Z">
              <w:r>
                <w:t>[-113.54]</w:t>
              </w:r>
            </w:ins>
            <w:ins w:id="483" w:author="황진엽/책임연구원/차세대표준(연)CAS팀(jinyup.hwang@lge.com)" w:date="2018-10-11T22:08:00Z">
              <w:del w:id="484" w:author="JY Hwang1" w:date="2018-11-02T13:33:00Z">
                <w:r w:rsidDel="006B3D2B">
                  <w:rPr>
                    <w:rFonts w:cs="Arial"/>
                    <w:lang w:val="en-US"/>
                  </w:rPr>
                  <w:delText>TBD</w:delText>
                </w:r>
              </w:del>
            </w:ins>
          </w:p>
        </w:tc>
      </w:tr>
      <w:tr w:rsidR="00D90208" w:rsidTr="000D4D9B">
        <w:trPr>
          <w:trHeight w:val="75"/>
          <w:jc w:val="center"/>
          <w:ins w:id="485"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86"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87" w:author="황진엽/책임연구원/차세대표준(연)CAS팀(jinyup.hwang@lge.com)" w:date="2018-10-11T22:08:00Z"/>
                <w:rFonts w:cs="Arial"/>
                <w:lang w:val="en-US"/>
              </w:rPr>
            </w:pPr>
            <w:ins w:id="488" w:author="황진엽/책임연구원/차세대표준(연)CAS팀(jinyup.hwang@lge.com)" w:date="2018-10-12T10:48: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89"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490"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491"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492" w:author="황진엽/책임연구원/차세대표준(연)CAS팀(jinyup.hwang@lge.com)" w:date="2018-10-11T22:08:00Z"/>
                <w:rFonts w:cs="Arial"/>
                <w:lang w:val="en-US"/>
              </w:rPr>
            </w:pPr>
            <w:ins w:id="493" w:author="JY Hwang1" w:date="2018-11-02T13:33:00Z">
              <w:r>
                <w:t>[-111.54]</w:t>
              </w:r>
            </w:ins>
            <w:ins w:id="494" w:author="황진엽/책임연구원/차세대표준(연)CAS팀(jinyup.hwang@lge.com)" w:date="2018-10-11T22:08:00Z">
              <w:del w:id="495" w:author="JY Hwang1" w:date="2018-11-02T13:33:00Z">
                <w:r w:rsidDel="006B3D2B">
                  <w:rPr>
                    <w:rFonts w:cs="Arial"/>
                    <w:lang w:val="en-US"/>
                  </w:rPr>
                  <w:delText>TBD</w:delText>
                </w:r>
              </w:del>
            </w:ins>
          </w:p>
        </w:tc>
      </w:tr>
      <w:tr w:rsidR="00D90208" w:rsidTr="000D4D9B">
        <w:trPr>
          <w:trHeight w:val="75"/>
          <w:jc w:val="center"/>
          <w:ins w:id="496"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497"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498" w:author="황진엽/책임연구원/차세대표준(연)CAS팀(jinyup.hwang@lge.com)" w:date="2018-10-11T22:08:00Z"/>
                <w:rFonts w:cs="Arial"/>
                <w:lang w:val="en-US"/>
              </w:rPr>
            </w:pPr>
            <w:ins w:id="499" w:author="황진엽/책임연구원/차세대표준(연)CAS팀(jinyup.hwang@lge.com)" w:date="2018-10-12T10:48: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00"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501"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502"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503" w:author="황진엽/책임연구원/차세대표준(연)CAS팀(jinyup.hwang@lge.com)" w:date="2018-10-11T22:08:00Z"/>
                <w:rFonts w:cs="Arial"/>
                <w:lang w:val="en-US"/>
              </w:rPr>
            </w:pPr>
            <w:ins w:id="504" w:author="JY Hwang1" w:date="2018-11-02T13:33:00Z">
              <w:r>
                <w:t>[-111.04]</w:t>
              </w:r>
            </w:ins>
            <w:ins w:id="505" w:author="황진엽/책임연구원/차세대표준(연)CAS팀(jinyup.hwang@lge.com)" w:date="2018-10-11T22:08:00Z">
              <w:del w:id="506" w:author="JY Hwang1" w:date="2018-11-02T13:33:00Z">
                <w:r w:rsidDel="006B3D2B">
                  <w:rPr>
                    <w:rFonts w:cs="Arial"/>
                    <w:lang w:val="en-US"/>
                  </w:rPr>
                  <w:delText>TBD</w:delText>
                </w:r>
              </w:del>
            </w:ins>
          </w:p>
        </w:tc>
      </w:tr>
      <w:tr w:rsidR="00D90208" w:rsidTr="000D4D9B">
        <w:trPr>
          <w:trHeight w:val="75"/>
          <w:jc w:val="center"/>
          <w:ins w:id="507"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08"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509" w:author="황진엽/책임연구원/차세대표준(연)CAS팀(jinyup.hwang@lge.com)" w:date="2018-10-11T22:08:00Z"/>
                <w:rFonts w:cs="Arial"/>
                <w:lang w:val="en-US"/>
              </w:rPr>
            </w:pPr>
            <w:ins w:id="510" w:author="황진엽/책임연구원/차세대표준(연)CAS팀(jinyup.hwang@lge.com)" w:date="2018-10-12T10:48: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11"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512"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513"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514" w:author="황진엽/책임연구원/차세대표준(연)CAS팀(jinyup.hwang@lge.com)" w:date="2018-10-11T22:08:00Z"/>
                <w:rFonts w:cs="Arial"/>
                <w:lang w:val="en-US"/>
              </w:rPr>
            </w:pPr>
            <w:ins w:id="515" w:author="JY Hwang1" w:date="2018-11-02T13:33:00Z">
              <w:r>
                <w:t>[-104.84]</w:t>
              </w:r>
            </w:ins>
            <w:ins w:id="516" w:author="황진엽/책임연구원/차세대표준(연)CAS팀(jinyup.hwang@lge.com)" w:date="2018-10-11T22:08:00Z">
              <w:del w:id="517" w:author="JY Hwang1" w:date="2018-11-02T13:33:00Z">
                <w:r w:rsidDel="006B3D2B">
                  <w:rPr>
                    <w:rFonts w:cs="Arial"/>
                    <w:lang w:val="en-US"/>
                  </w:rPr>
                  <w:delText>TBD</w:delText>
                </w:r>
              </w:del>
            </w:ins>
          </w:p>
        </w:tc>
      </w:tr>
      <w:tr w:rsidR="00D90208" w:rsidTr="000D4D9B">
        <w:trPr>
          <w:trHeight w:val="177"/>
          <w:jc w:val="center"/>
          <w:ins w:id="518"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19" w:author="황진엽/책임연구원/차세대표준(연)CAS팀(jinyup.hwang@lge.com)" w:date="2018-10-11T22:08: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D90208" w:rsidRDefault="00D90208" w:rsidP="00D90208">
            <w:pPr>
              <w:pStyle w:val="TAL"/>
              <w:rPr>
                <w:ins w:id="520" w:author="황진엽/책임연구원/차세대표준(연)CAS팀(jinyup.hwang@lge.com)" w:date="2018-10-11T22:08:00Z"/>
                <w:rFonts w:cs="Arial"/>
                <w:lang w:val="en-US"/>
              </w:rPr>
            </w:pPr>
            <w:ins w:id="521" w:author="황진엽/책임연구원/차세대표준(연)CAS팀(jinyup.hwang@lge.com)" w:date="2018-10-12T10:48: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22"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90208" w:rsidRPr="00046F03" w:rsidRDefault="00D90208" w:rsidP="00D90208">
            <w:pPr>
              <w:spacing w:after="0"/>
              <w:rPr>
                <w:ins w:id="523"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90208" w:rsidRPr="00046F03" w:rsidRDefault="00D90208" w:rsidP="00D90208">
            <w:pPr>
              <w:spacing w:after="0"/>
              <w:rPr>
                <w:ins w:id="524"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90208" w:rsidRDefault="00D90208" w:rsidP="00D90208">
            <w:pPr>
              <w:pStyle w:val="TAC"/>
              <w:rPr>
                <w:ins w:id="525" w:author="황진엽/책임연구원/차세대표준(연)CAS팀(jinyup.hwang@lge.com)" w:date="2018-10-11T22:08:00Z"/>
                <w:rFonts w:cs="Arial"/>
                <w:lang w:val="en-US"/>
              </w:rPr>
            </w:pPr>
            <w:ins w:id="526" w:author="JY Hwang1" w:date="2018-11-02T13:33:00Z">
              <w:r>
                <w:t>[-102.24]</w:t>
              </w:r>
            </w:ins>
            <w:ins w:id="527" w:author="황진엽/책임연구원/차세대표준(연)CAS팀(jinyup.hwang@lge.com)" w:date="2018-10-11T22:08:00Z">
              <w:del w:id="528" w:author="JY Hwang1" w:date="2018-11-02T13:33:00Z">
                <w:r w:rsidDel="006B3D2B">
                  <w:rPr>
                    <w:rFonts w:cs="Arial"/>
                    <w:lang w:val="en-US"/>
                  </w:rPr>
                  <w:delText>TBD</w:delText>
                </w:r>
              </w:del>
            </w:ins>
          </w:p>
        </w:tc>
      </w:tr>
      <w:tr w:rsidR="00D90208" w:rsidTr="000D4D9B">
        <w:trPr>
          <w:trHeight w:val="150"/>
          <w:jc w:val="center"/>
          <w:ins w:id="529"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530" w:author="황진엽/책임연구원/차세대표준(연)CAS팀(jinyup.hwang@lge.com)" w:date="2018-10-11T22:08:00Z"/>
                <w:rFonts w:cs="Arial"/>
                <w:vertAlign w:val="superscript"/>
                <w:lang w:val="en-US"/>
              </w:rPr>
            </w:pPr>
            <w:ins w:id="531" w:author="황진엽/책임연구원/차세대표준(연)CAS팀(jinyup.hwang@lge.com)" w:date="2018-10-11T22:08: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532" w:author="황진엽/책임연구원/차세대표준(연)CAS팀(jinyup.hwang@lge.com)" w:date="2018-10-11T22:08:00Z"/>
                <w:rFonts w:cs="Arial"/>
                <w:lang w:val="en-US"/>
              </w:rPr>
            </w:pPr>
            <w:ins w:id="533" w:author="황진엽/책임연구원/차세대표준(연)CAS팀(jinyup.hwang@lge.com)" w:date="2018-10-12T10:49: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534" w:author="황진엽/책임연구원/차세대표준(연)CAS팀(jinyup.hwang@lge.com)" w:date="2018-10-11T22:08:00Z"/>
                <w:rFonts w:cs="Arial"/>
                <w:lang w:val="en-US"/>
              </w:rPr>
            </w:pPr>
            <w:ins w:id="535" w:author="황진엽/책임연구원/차세대표준(연)CAS팀(jinyup.hwang@lge.com)" w:date="2018-10-11T22:08: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D90208">
            <w:pPr>
              <w:pStyle w:val="TAC"/>
              <w:rPr>
                <w:ins w:id="536" w:author="황진엽/책임연구원/차세대표준(연)CAS팀(jinyup.hwang@lge.com)" w:date="2018-10-11T22:08:00Z"/>
                <w:rFonts w:cs="Arial"/>
                <w:lang w:val="en-US"/>
              </w:rPr>
            </w:pPr>
            <w:ins w:id="537" w:author="JY Hwang1" w:date="2018-11-02T13:33:00Z">
              <w:r>
                <w:rPr>
                  <w:rFonts w:cs="Arial"/>
                  <w:lang w:val="en-US"/>
                </w:rPr>
                <w:t>[-83]</w:t>
              </w:r>
            </w:ins>
            <w:ins w:id="538" w:author="황진엽/책임연구원/차세대표준(연)CAS팀(jinyup.hwang@lge.com)" w:date="2018-10-11T22:08:00Z">
              <w:del w:id="539" w:author="JY Hwang1" w:date="2018-11-02T13:33:00Z">
                <w:r w:rsidDel="004E0D28">
                  <w:rPr>
                    <w:rFonts w:cs="Arial"/>
                    <w:lang w:val="en-US"/>
                  </w:rPr>
                  <w:delText>TBD</w:delText>
                </w:r>
              </w:del>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D90208">
            <w:pPr>
              <w:pStyle w:val="TAC"/>
              <w:rPr>
                <w:ins w:id="540" w:author="황진엽/책임연구원/차세대표준(연)CAS팀(jinyup.hwang@lge.com)" w:date="2018-10-11T22:08:00Z"/>
                <w:rFonts w:cs="Arial"/>
                <w:lang w:val="en-US"/>
              </w:rPr>
            </w:pPr>
            <w:ins w:id="541" w:author="JY Hwang1" w:date="2018-11-02T13:33:00Z">
              <w:r>
                <w:rPr>
                  <w:rFonts w:cs="Arial"/>
                  <w:lang w:val="en-US"/>
                </w:rPr>
                <w:t>[-83]</w:t>
              </w:r>
            </w:ins>
            <w:ins w:id="542" w:author="황진엽/책임연구원/차세대표준(연)CAS팀(jinyup.hwang@lge.com)" w:date="2018-10-11T22:08:00Z">
              <w:del w:id="543" w:author="JY Hwang1" w:date="2018-11-02T13:33:00Z">
                <w:r w:rsidDel="004E0D28">
                  <w:rPr>
                    <w:rFonts w:cs="Arial"/>
                    <w:lang w:val="en-US"/>
                  </w:rPr>
                  <w:delText>TBD</w:delText>
                </w:r>
              </w:del>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D90208">
            <w:pPr>
              <w:pStyle w:val="TAC"/>
              <w:rPr>
                <w:ins w:id="544" w:author="황진엽/책임연구원/차세대표준(연)CAS팀(jinyup.hwang@lge.com)" w:date="2018-10-11T22:08:00Z"/>
                <w:rFonts w:cs="Arial"/>
                <w:lang w:val="en-US"/>
              </w:rPr>
            </w:pPr>
            <w:ins w:id="545" w:author="JY Hwang1" w:date="2018-11-02T13:33:00Z">
              <w:r>
                <w:rPr>
                  <w:rFonts w:cs="Arial"/>
                  <w:lang w:val="en-US"/>
                </w:rPr>
                <w:t>[-96.9]</w:t>
              </w:r>
            </w:ins>
            <w:ins w:id="546" w:author="황진엽/책임연구원/차세대표준(연)CAS팀(jinyup.hwang@lge.com)" w:date="2018-10-11T22:08:00Z">
              <w:del w:id="547" w:author="JY Hwang1" w:date="2018-11-02T13:33:00Z">
                <w:r w:rsidDel="004E0D28">
                  <w:rPr>
                    <w:rFonts w:cs="Arial"/>
                    <w:lang w:val="en-US"/>
                  </w:rPr>
                  <w:delText>TBD</w:delText>
                </w:r>
              </w:del>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90208" w:rsidRPr="00DF6B8E" w:rsidRDefault="00D90208" w:rsidP="00D90208">
            <w:pPr>
              <w:pStyle w:val="TAC"/>
              <w:rPr>
                <w:ins w:id="548" w:author="황진엽/책임연구원/차세대표준(연)CAS팀(jinyup.hwang@lge.com)" w:date="2018-10-11T22:08:00Z"/>
                <w:rFonts w:cs="Arial"/>
                <w:lang w:val="en-US"/>
              </w:rPr>
            </w:pPr>
            <w:ins w:id="549" w:author="JY Hwang1" w:date="2018-11-02T13:33:00Z">
              <w:r>
                <w:rPr>
                  <w:rFonts w:cs="Arial"/>
                  <w:lang w:val="en-US"/>
                </w:rPr>
                <w:t>[-96.9]</w:t>
              </w:r>
            </w:ins>
            <w:ins w:id="550" w:author="황진엽/책임연구원/차세대표준(연)CAS팀(jinyup.hwang@lge.com)" w:date="2018-10-11T22:08:00Z">
              <w:del w:id="551" w:author="JY Hwang1" w:date="2018-11-02T13:33:00Z">
                <w:r w:rsidDel="004E0D28">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552" w:author="황진엽/책임연구원/차세대표준(연)CAS팀(jinyup.hwang@lge.com)" w:date="2018-10-11T22:08:00Z"/>
                <w:rFonts w:cs="Arial"/>
                <w:lang w:val="en-US"/>
              </w:rPr>
            </w:pPr>
            <w:ins w:id="553" w:author="JY Hwang1" w:date="2018-11-02T13:33:00Z">
              <w:r>
                <w:rPr>
                  <w:rFonts w:cs="Arial"/>
                  <w:lang w:val="en-US"/>
                </w:rPr>
                <w:t>[-118.05]</w:t>
              </w:r>
            </w:ins>
            <w:ins w:id="554" w:author="황진엽/책임연구원/차세대표준(연)CAS팀(jinyup.hwang@lge.com)" w:date="2018-10-11T22:08:00Z">
              <w:del w:id="555" w:author="JY Hwang1" w:date="2018-11-02T13:33:00Z">
                <w:r w:rsidDel="004E0D28">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556" w:author="황진엽/책임연구원/차세대표준(연)CAS팀(jinyup.hwang@lge.com)" w:date="2018-10-11T22:08:00Z"/>
                <w:rFonts w:cs="Arial"/>
                <w:lang w:val="en-US"/>
              </w:rPr>
            </w:pPr>
            <w:ins w:id="557" w:author="JY Hwang1" w:date="2018-11-02T13:33:00Z">
              <w:r>
                <w:rPr>
                  <w:rFonts w:cs="Arial"/>
                  <w:lang w:val="en-US"/>
                </w:rPr>
                <w:t>[-118.05]</w:t>
              </w:r>
            </w:ins>
            <w:ins w:id="558" w:author="황진엽/책임연구원/차세대표준(연)CAS팀(jinyup.hwang@lge.com)" w:date="2018-10-11T22:08:00Z">
              <w:del w:id="559" w:author="JY Hwang1" w:date="2018-11-02T13:33:00Z">
                <w:r w:rsidDel="004E0D28">
                  <w:rPr>
                    <w:rFonts w:cs="Arial"/>
                    <w:lang w:val="en-US"/>
                  </w:rPr>
                  <w:delText>TBD</w:delText>
                </w:r>
              </w:del>
            </w:ins>
          </w:p>
        </w:tc>
      </w:tr>
      <w:tr w:rsidR="00D90208" w:rsidTr="000D4D9B">
        <w:trPr>
          <w:trHeight w:val="150"/>
          <w:jc w:val="center"/>
          <w:ins w:id="560"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61"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562" w:author="황진엽/책임연구원/차세대표준(연)CAS팀(jinyup.hwang@lge.com)" w:date="2018-10-11T22:08:00Z"/>
                <w:rFonts w:cs="Arial"/>
                <w:lang w:val="en-US"/>
              </w:rPr>
            </w:pPr>
            <w:ins w:id="563" w:author="황진엽/책임연구원/차세대표준(연)CAS팀(jinyup.hwang@lge.com)" w:date="2018-10-12T10:49: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64"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6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66"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67"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68"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569" w:author="황진엽/책임연구원/차세대표준(연)CAS팀(jinyup.hwang@lge.com)" w:date="2018-10-11T22:08:00Z"/>
                <w:rFonts w:cs="Arial"/>
                <w:lang w:val="en-US"/>
              </w:rPr>
            </w:pPr>
            <w:ins w:id="570" w:author="JY Hwang1" w:date="2018-11-02T13:33:00Z">
              <w:r>
                <w:rPr>
                  <w:rFonts w:cs="Arial"/>
                  <w:lang w:val="en-US"/>
                </w:rPr>
                <w:t>[-117.54]</w:t>
              </w:r>
            </w:ins>
            <w:ins w:id="571" w:author="황진엽/책임연구원/차세대표준(연)CAS팀(jinyup.hwang@lge.com)" w:date="2018-10-11T22:08:00Z">
              <w:del w:id="572" w:author="JY Hwang1" w:date="2018-11-02T13:33:00Z">
                <w:r w:rsidDel="004E0D28">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573" w:author="황진엽/책임연구원/차세대표준(연)CAS팀(jinyup.hwang@lge.com)" w:date="2018-10-11T22:08:00Z"/>
                <w:rFonts w:cs="Arial"/>
                <w:lang w:val="en-US"/>
              </w:rPr>
            </w:pPr>
            <w:ins w:id="574" w:author="JY Hwang1" w:date="2018-11-02T13:33:00Z">
              <w:r>
                <w:rPr>
                  <w:rFonts w:cs="Arial"/>
                  <w:lang w:val="en-US"/>
                </w:rPr>
                <w:t>[-117.54]</w:t>
              </w:r>
            </w:ins>
            <w:ins w:id="575" w:author="황진엽/책임연구원/차세대표준(연)CAS팀(jinyup.hwang@lge.com)" w:date="2018-10-11T22:08:00Z">
              <w:del w:id="576" w:author="JY Hwang1" w:date="2018-11-02T13:33:00Z">
                <w:r w:rsidDel="004E0D28">
                  <w:rPr>
                    <w:rFonts w:cs="Arial"/>
                    <w:lang w:val="en-US"/>
                  </w:rPr>
                  <w:delText>TBD</w:delText>
                </w:r>
              </w:del>
            </w:ins>
          </w:p>
        </w:tc>
      </w:tr>
      <w:tr w:rsidR="00D90208" w:rsidTr="000D4D9B">
        <w:trPr>
          <w:trHeight w:val="150"/>
          <w:jc w:val="center"/>
          <w:ins w:id="577"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78"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579" w:author="황진엽/책임연구원/차세대표준(연)CAS팀(jinyup.hwang@lge.com)" w:date="2018-10-11T22:08:00Z"/>
                <w:rFonts w:cs="Arial"/>
                <w:lang w:val="en-US"/>
              </w:rPr>
            </w:pPr>
            <w:ins w:id="580" w:author="황진엽/책임연구원/차세대표준(연)CAS팀(jinyup.hwang@lge.com)" w:date="2018-10-12T10:49: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81"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82"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8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8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85"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586" w:author="황진엽/책임연구원/차세대표준(연)CAS팀(jinyup.hwang@lge.com)" w:date="2018-10-11T22:08:00Z"/>
                <w:rFonts w:cs="Arial"/>
                <w:lang w:val="en-US"/>
              </w:rPr>
            </w:pPr>
            <w:ins w:id="587" w:author="JY Hwang1" w:date="2018-11-02T13:33:00Z">
              <w:r>
                <w:rPr>
                  <w:rFonts w:cs="Arial"/>
                  <w:lang w:val="en-US"/>
                </w:rPr>
                <w:t>[-115.54]</w:t>
              </w:r>
            </w:ins>
            <w:ins w:id="588" w:author="황진엽/책임연구원/차세대표준(연)CAS팀(jinyup.hwang@lge.com)" w:date="2018-10-11T22:08:00Z">
              <w:del w:id="589" w:author="JY Hwang1" w:date="2018-11-02T13:33:00Z">
                <w:r w:rsidDel="004E0D28">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590" w:author="황진엽/책임연구원/차세대표준(연)CAS팀(jinyup.hwang@lge.com)" w:date="2018-10-11T22:08:00Z"/>
                <w:rFonts w:cs="Arial"/>
                <w:lang w:val="en-US"/>
              </w:rPr>
            </w:pPr>
            <w:ins w:id="591" w:author="JY Hwang1" w:date="2018-11-02T13:33:00Z">
              <w:r>
                <w:rPr>
                  <w:rFonts w:cs="Arial"/>
                  <w:lang w:val="en-US"/>
                </w:rPr>
                <w:t>[-115.54]</w:t>
              </w:r>
            </w:ins>
            <w:ins w:id="592" w:author="황진엽/책임연구원/차세대표준(연)CAS팀(jinyup.hwang@lge.com)" w:date="2018-10-11T22:08:00Z">
              <w:del w:id="593" w:author="JY Hwang1" w:date="2018-11-02T13:33:00Z">
                <w:r w:rsidDel="004E0D28">
                  <w:rPr>
                    <w:rFonts w:cs="Arial"/>
                    <w:lang w:val="en-US"/>
                  </w:rPr>
                  <w:delText>TBD</w:delText>
                </w:r>
              </w:del>
            </w:ins>
          </w:p>
        </w:tc>
      </w:tr>
      <w:tr w:rsidR="00D90208" w:rsidTr="000D4D9B">
        <w:trPr>
          <w:trHeight w:val="150"/>
          <w:jc w:val="center"/>
          <w:ins w:id="594"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95"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596" w:author="황진엽/책임연구원/차세대표준(연)CAS팀(jinyup.hwang@lge.com)" w:date="2018-10-11T22:08:00Z"/>
                <w:rFonts w:cs="Arial"/>
                <w:lang w:val="en-US"/>
              </w:rPr>
            </w:pPr>
            <w:ins w:id="597" w:author="황진엽/책임연구원/차세대표준(연)CAS팀(jinyup.hwang@lge.com)" w:date="2018-10-12T10:49: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98"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599"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00"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01"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02"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603" w:author="황진엽/책임연구원/차세대표준(연)CAS팀(jinyup.hwang@lge.com)" w:date="2018-10-11T22:08:00Z"/>
                <w:rFonts w:cs="Arial"/>
                <w:lang w:val="en-US"/>
              </w:rPr>
            </w:pPr>
            <w:ins w:id="604" w:author="JY Hwang1" w:date="2018-11-02T13:33:00Z">
              <w:r>
                <w:rPr>
                  <w:rFonts w:cs="Arial"/>
                  <w:lang w:val="en-US"/>
                </w:rPr>
                <w:t>[-115.04]</w:t>
              </w:r>
            </w:ins>
            <w:ins w:id="605" w:author="황진엽/책임연구원/차세대표준(연)CAS팀(jinyup.hwang@lge.com)" w:date="2018-10-11T22:08:00Z">
              <w:del w:id="606" w:author="JY Hwang1" w:date="2018-11-02T13:33:00Z">
                <w:r w:rsidDel="004E0D28">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607" w:author="황진엽/책임연구원/차세대표준(연)CAS팀(jinyup.hwang@lge.com)" w:date="2018-10-11T22:08:00Z"/>
                <w:rFonts w:cs="Arial"/>
                <w:lang w:val="en-US"/>
              </w:rPr>
            </w:pPr>
            <w:ins w:id="608" w:author="JY Hwang1" w:date="2018-11-02T13:33:00Z">
              <w:r>
                <w:rPr>
                  <w:rFonts w:cs="Arial"/>
                  <w:lang w:val="en-US"/>
                </w:rPr>
                <w:t>[-115.04]</w:t>
              </w:r>
            </w:ins>
            <w:ins w:id="609" w:author="황진엽/책임연구원/차세대표준(연)CAS팀(jinyup.hwang@lge.com)" w:date="2018-10-11T22:08:00Z">
              <w:del w:id="610" w:author="JY Hwang1" w:date="2018-11-02T13:33:00Z">
                <w:r w:rsidDel="004E0D28">
                  <w:rPr>
                    <w:rFonts w:cs="Arial"/>
                    <w:lang w:val="en-US"/>
                  </w:rPr>
                  <w:delText>TBD</w:delText>
                </w:r>
              </w:del>
            </w:ins>
          </w:p>
        </w:tc>
      </w:tr>
      <w:tr w:rsidR="00D90208" w:rsidTr="000D4D9B">
        <w:trPr>
          <w:trHeight w:val="150"/>
          <w:jc w:val="center"/>
          <w:ins w:id="611"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12"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613" w:author="황진엽/책임연구원/차세대표준(연)CAS팀(jinyup.hwang@lge.com)" w:date="2018-10-11T22:08:00Z"/>
                <w:rFonts w:cs="Arial"/>
                <w:lang w:val="en-US"/>
              </w:rPr>
            </w:pPr>
            <w:ins w:id="614" w:author="황진엽/책임연구원/차세대표준(연)CAS팀(jinyup.hwang@lge.com)" w:date="2018-10-12T10:49: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15"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16"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17"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18"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19"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620" w:author="황진엽/책임연구원/차세대표준(연)CAS팀(jinyup.hwang@lge.com)" w:date="2018-10-11T22:08:00Z"/>
                <w:rFonts w:cs="Arial"/>
                <w:lang w:val="en-US"/>
              </w:rPr>
            </w:pPr>
            <w:ins w:id="621" w:author="JY Hwang1" w:date="2018-11-02T13:33:00Z">
              <w:r>
                <w:rPr>
                  <w:rFonts w:cs="Arial"/>
                  <w:lang w:val="en-US"/>
                </w:rPr>
                <w:t>[-108.84]</w:t>
              </w:r>
            </w:ins>
            <w:ins w:id="622" w:author="황진엽/책임연구원/차세대표준(연)CAS팀(jinyup.hwang@lge.com)" w:date="2018-10-11T22:08:00Z">
              <w:del w:id="623" w:author="JY Hwang1" w:date="2018-11-02T13:33:00Z">
                <w:r w:rsidDel="004E0D28">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624" w:author="황진엽/책임연구원/차세대표준(연)CAS팀(jinyup.hwang@lge.com)" w:date="2018-10-11T22:08:00Z"/>
                <w:rFonts w:cs="Arial"/>
                <w:lang w:val="en-US"/>
              </w:rPr>
            </w:pPr>
            <w:ins w:id="625" w:author="JY Hwang1" w:date="2018-11-02T13:33:00Z">
              <w:r>
                <w:rPr>
                  <w:rFonts w:cs="Arial"/>
                  <w:lang w:val="en-US"/>
                </w:rPr>
                <w:t>[-108.84]</w:t>
              </w:r>
            </w:ins>
            <w:ins w:id="626" w:author="황진엽/책임연구원/차세대표준(연)CAS팀(jinyup.hwang@lge.com)" w:date="2018-10-11T22:08:00Z">
              <w:del w:id="627" w:author="JY Hwang1" w:date="2018-11-02T13:33:00Z">
                <w:r w:rsidDel="004E0D28">
                  <w:rPr>
                    <w:rFonts w:cs="Arial"/>
                    <w:lang w:val="en-US"/>
                  </w:rPr>
                  <w:delText>TBD</w:delText>
                </w:r>
              </w:del>
            </w:ins>
          </w:p>
        </w:tc>
      </w:tr>
      <w:tr w:rsidR="00D90208" w:rsidTr="000D4D9B">
        <w:trPr>
          <w:trHeight w:val="189"/>
          <w:jc w:val="center"/>
          <w:ins w:id="628"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29"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D90208" w:rsidRDefault="00D90208" w:rsidP="00D90208">
            <w:pPr>
              <w:pStyle w:val="TAL"/>
              <w:rPr>
                <w:ins w:id="630" w:author="황진엽/책임연구원/차세대표준(연)CAS팀(jinyup.hwang@lge.com)" w:date="2018-10-11T22:08:00Z"/>
                <w:rFonts w:cs="Arial"/>
                <w:lang w:val="en-US"/>
              </w:rPr>
            </w:pPr>
            <w:ins w:id="631" w:author="황진엽/책임연구원/차세대표준(연)CAS팀(jinyup.hwang@lge.com)" w:date="2018-10-12T10:49: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32" w:author="황진엽/책임연구원/차세대표준(연)CAS팀(jinyup.hwang@lge.com)" w:date="2018-10-11T22:0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33"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34"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35" w:author="황진엽/책임연구원/차세대표준(연)CAS팀(jinyup.hwang@lge.com)" w:date="2018-10-11T22:0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636" w:author="황진엽/책임연구원/차세대표준(연)CAS팀(jinyup.hwang@lge.com)" w:date="2018-10-11T22:08: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D90208" w:rsidRDefault="00D90208" w:rsidP="00D90208">
            <w:pPr>
              <w:pStyle w:val="TAC"/>
              <w:rPr>
                <w:ins w:id="637" w:author="황진엽/책임연구원/차세대표준(연)CAS팀(jinyup.hwang@lge.com)" w:date="2018-10-11T22:08:00Z"/>
                <w:rFonts w:cs="Arial"/>
                <w:lang w:val="en-US"/>
              </w:rPr>
            </w:pPr>
            <w:ins w:id="638" w:author="JY Hwang1" w:date="2018-11-02T13:33:00Z">
              <w:r>
                <w:rPr>
                  <w:rFonts w:cs="Arial"/>
                  <w:lang w:val="en-US"/>
                </w:rPr>
                <w:t>[-106.24]</w:t>
              </w:r>
            </w:ins>
            <w:ins w:id="639" w:author="황진엽/책임연구원/차세대표준(연)CAS팀(jinyup.hwang@lge.com)" w:date="2018-10-11T22:08:00Z">
              <w:del w:id="640" w:author="JY Hwang1" w:date="2018-11-02T13:33:00Z">
                <w:r w:rsidDel="004E0D28">
                  <w:rPr>
                    <w:rFonts w:cs="Arial"/>
                    <w:lang w:val="en-US"/>
                  </w:rPr>
                  <w:delText>TBD</w:delText>
                </w:r>
              </w:del>
            </w:ins>
          </w:p>
        </w:tc>
        <w:tc>
          <w:tcPr>
            <w:tcW w:w="832" w:type="dxa"/>
            <w:tcBorders>
              <w:top w:val="single" w:sz="4" w:space="0" w:color="auto"/>
              <w:left w:val="single" w:sz="4" w:space="0" w:color="auto"/>
              <w:right w:val="single" w:sz="4" w:space="0" w:color="auto"/>
            </w:tcBorders>
            <w:vAlign w:val="center"/>
            <w:hideMark/>
          </w:tcPr>
          <w:p w:rsidR="00D90208" w:rsidRDefault="00D90208" w:rsidP="00D90208">
            <w:pPr>
              <w:pStyle w:val="TAC"/>
              <w:rPr>
                <w:ins w:id="641" w:author="황진엽/책임연구원/차세대표준(연)CAS팀(jinyup.hwang@lge.com)" w:date="2018-10-11T22:08:00Z"/>
                <w:rFonts w:cs="Arial"/>
                <w:lang w:val="en-US"/>
              </w:rPr>
            </w:pPr>
            <w:ins w:id="642" w:author="JY Hwang1" w:date="2018-11-02T13:33:00Z">
              <w:r>
                <w:rPr>
                  <w:rFonts w:cs="Arial"/>
                  <w:lang w:val="en-US"/>
                </w:rPr>
                <w:t>[-106.24]</w:t>
              </w:r>
            </w:ins>
            <w:ins w:id="643" w:author="황진엽/책임연구원/차세대표준(연)CAS팀(jinyup.hwang@lge.com)" w:date="2018-10-11T22:08:00Z">
              <w:del w:id="644" w:author="JY Hwang1" w:date="2018-11-02T13:33:00Z">
                <w:r w:rsidDel="004E0D28">
                  <w:rPr>
                    <w:rFonts w:cs="Arial"/>
                    <w:lang w:val="en-US"/>
                  </w:rPr>
                  <w:delText>TBD</w:delText>
                </w:r>
              </w:del>
            </w:ins>
          </w:p>
        </w:tc>
      </w:tr>
      <w:tr w:rsidR="00D90208" w:rsidTr="000D4D9B">
        <w:trPr>
          <w:trHeight w:val="150"/>
          <w:jc w:val="center"/>
          <w:ins w:id="645" w:author="황진엽/책임연구원/차세대표준(연)CAS팀(jinyup.hwang@lge.com)" w:date="2018-10-11T22:08:00Z"/>
        </w:trPr>
        <w:tc>
          <w:tcPr>
            <w:tcW w:w="1814" w:type="dxa"/>
            <w:vMerge w:val="restart"/>
            <w:tcBorders>
              <w:top w:val="single" w:sz="4" w:space="0" w:color="auto"/>
              <w:left w:val="single" w:sz="4" w:space="0" w:color="auto"/>
              <w:right w:val="single" w:sz="4" w:space="0" w:color="auto"/>
            </w:tcBorders>
            <w:vAlign w:val="center"/>
          </w:tcPr>
          <w:p w:rsidR="00D90208" w:rsidRPr="008270DA" w:rsidRDefault="00D90208" w:rsidP="00D90208">
            <w:pPr>
              <w:pStyle w:val="TAL"/>
              <w:rPr>
                <w:ins w:id="646" w:author="황진엽/책임연구원/차세대표준(연)CAS팀(jinyup.hwang@lge.com)" w:date="2018-10-11T22:08:00Z"/>
                <w:rFonts w:cs="Arial"/>
                <w:szCs w:val="22"/>
                <w:vertAlign w:val="superscript"/>
                <w:lang w:val="en-US" w:eastAsia="ko-KR"/>
              </w:rPr>
            </w:pPr>
            <w:ins w:id="647" w:author="황진엽/책임연구원/차세대표준(연)CAS팀(jinyup.hwang@lge.com)" w:date="2018-10-11T22:08:00Z">
              <w:r w:rsidRPr="008270DA">
                <w:rPr>
                  <w:rFonts w:cs="Arial" w:hint="eastAsia"/>
                  <w:lang w:val="en-US"/>
                </w:rPr>
                <w:t>S</w:t>
              </w:r>
              <w:r w:rsidRPr="008270DA">
                <w:rPr>
                  <w:rFonts w:cs="Arial"/>
                  <w:lang w:val="en-US"/>
                </w:rPr>
                <w:t>S-RSRQ</w:t>
              </w:r>
              <w:r>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L"/>
              <w:rPr>
                <w:ins w:id="648" w:author="황진엽/책임연구원/차세대표준(연)CAS팀(jinyup.hwang@lge.com)" w:date="2018-10-11T22:08:00Z"/>
                <w:rFonts w:eastAsia="Calibri" w:cs="Arial"/>
                <w:szCs w:val="18"/>
              </w:rPr>
            </w:pPr>
            <w:ins w:id="649" w:author="황진엽/책임연구원/차세대표준(연)CAS팀(jinyup.hwang@lge.com)" w:date="2018-10-12T10:49:00Z">
              <w:r>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D90208" w:rsidRPr="00046F03" w:rsidRDefault="00D90208" w:rsidP="00D90208">
            <w:pPr>
              <w:spacing w:after="0"/>
              <w:jc w:val="center"/>
              <w:rPr>
                <w:ins w:id="650" w:author="황진엽/책임연구원/차세대표준(연)CAS팀(jinyup.hwang@lge.com)" w:date="2018-10-11T22:08:00Z"/>
                <w:rFonts w:ascii="Arial" w:eastAsia="Calibri" w:hAnsi="Arial" w:cs="Arial"/>
                <w:sz w:val="18"/>
                <w:szCs w:val="22"/>
                <w:lang w:val="en-US"/>
              </w:rPr>
            </w:pPr>
            <w:ins w:id="651" w:author="황진엽/책임연구원/차세대표준(연)CAS팀(jinyup.hwang@lge.com)" w:date="2018-10-11T22:08:00Z">
              <w:r>
                <w:rPr>
                  <w:rFonts w:cs="Arial"/>
                  <w:lang w:val="en-US"/>
                </w:rPr>
                <w:t>dB</w:t>
              </w:r>
            </w:ins>
          </w:p>
        </w:tc>
        <w:tc>
          <w:tcPr>
            <w:tcW w:w="830" w:type="dxa"/>
            <w:vMerge w:val="restart"/>
            <w:tcBorders>
              <w:top w:val="single" w:sz="4" w:space="0" w:color="auto"/>
              <w:left w:val="single" w:sz="4" w:space="0" w:color="auto"/>
              <w:right w:val="single" w:sz="4" w:space="0" w:color="auto"/>
            </w:tcBorders>
            <w:vAlign w:val="center"/>
          </w:tcPr>
          <w:p w:rsidR="00D90208" w:rsidRPr="00D90208" w:rsidRDefault="00D90208" w:rsidP="00D90208">
            <w:pPr>
              <w:spacing w:after="0"/>
              <w:jc w:val="center"/>
              <w:rPr>
                <w:ins w:id="652" w:author="황진엽/책임연구원/차세대표준(연)CAS팀(jinyup.hwang@lge.com)" w:date="2018-10-11T22:08:00Z"/>
                <w:rFonts w:ascii="Arial" w:eastAsia="Calibri" w:hAnsi="Arial" w:cs="Arial"/>
                <w:sz w:val="18"/>
                <w:szCs w:val="22"/>
                <w:lang w:val="en-US"/>
              </w:rPr>
            </w:pPr>
            <w:ins w:id="653" w:author="JY Hwang1" w:date="2018-11-02T13:34:00Z">
              <w:r w:rsidRPr="00D90208">
                <w:rPr>
                  <w:rFonts w:ascii="Arial" w:hAnsi="Arial" w:cs="Arial"/>
                  <w:sz w:val="18"/>
                  <w:lang w:val="en-US"/>
                </w:rPr>
                <w:t>[-14.78]</w:t>
              </w:r>
            </w:ins>
            <w:ins w:id="654" w:author="황진엽/책임연구원/차세대표준(연)CAS팀(jinyup.hwang@lge.com)" w:date="2018-10-11T22:08:00Z">
              <w:del w:id="655" w:author="JY Hwang1" w:date="2018-11-02T13:34:00Z">
                <w:r w:rsidRPr="00D90208" w:rsidDel="002065BB">
                  <w:rPr>
                    <w:rFonts w:ascii="Arial" w:hAnsi="Arial" w:cs="Arial"/>
                    <w:sz w:val="18"/>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D90208" w:rsidRPr="00D90208" w:rsidRDefault="00D90208" w:rsidP="00D90208">
            <w:pPr>
              <w:spacing w:after="0"/>
              <w:jc w:val="center"/>
              <w:rPr>
                <w:ins w:id="656" w:author="황진엽/책임연구원/차세대표준(연)CAS팀(jinyup.hwang@lge.com)" w:date="2018-10-11T22:08:00Z"/>
                <w:rFonts w:ascii="Arial" w:eastAsia="Calibri" w:hAnsi="Arial" w:cs="Arial"/>
                <w:sz w:val="18"/>
                <w:szCs w:val="22"/>
                <w:lang w:val="en-US"/>
              </w:rPr>
            </w:pPr>
            <w:ins w:id="657" w:author="JY Hwang1" w:date="2018-11-02T13:34:00Z">
              <w:r w:rsidRPr="00D90208">
                <w:rPr>
                  <w:rFonts w:ascii="Arial" w:hAnsi="Arial" w:cs="Arial"/>
                  <w:sz w:val="18"/>
                  <w:lang w:val="en-US"/>
                </w:rPr>
                <w:t>[-14.78]</w:t>
              </w:r>
            </w:ins>
            <w:ins w:id="658" w:author="황진엽/책임연구원/차세대표준(연)CAS팀(jinyup.hwang@lge.com)" w:date="2018-10-11T22:08:00Z">
              <w:del w:id="659" w:author="JY Hwang1" w:date="2018-11-02T13:34:00Z">
                <w:r w:rsidRPr="00D90208" w:rsidDel="002065BB">
                  <w:rPr>
                    <w:rFonts w:ascii="Arial" w:hAnsi="Arial" w:cs="Arial"/>
                    <w:sz w:val="18"/>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D90208" w:rsidRPr="00D90208" w:rsidRDefault="00D90208" w:rsidP="00D90208">
            <w:pPr>
              <w:spacing w:after="0"/>
              <w:jc w:val="center"/>
              <w:rPr>
                <w:ins w:id="660" w:author="황진엽/책임연구원/차세대표준(연)CAS팀(jinyup.hwang@lge.com)" w:date="2018-10-11T22:08:00Z"/>
                <w:rFonts w:ascii="Arial" w:eastAsia="Calibri" w:hAnsi="Arial" w:cs="Arial"/>
                <w:sz w:val="18"/>
                <w:szCs w:val="22"/>
                <w:lang w:val="en-US"/>
              </w:rPr>
            </w:pPr>
            <w:ins w:id="661" w:author="JY Hwang1" w:date="2018-11-02T13:34:00Z">
              <w:r w:rsidRPr="00D90208">
                <w:rPr>
                  <w:rFonts w:ascii="Arial" w:hAnsi="Arial" w:cs="Arial"/>
                  <w:sz w:val="18"/>
                  <w:lang w:val="en-US"/>
                </w:rPr>
                <w:t>[-16.76]</w:t>
              </w:r>
            </w:ins>
            <w:ins w:id="662" w:author="황진엽/책임연구원/차세대표준(연)CAS팀(jinyup.hwang@lge.com)" w:date="2018-10-11T22:08:00Z">
              <w:del w:id="663" w:author="JY Hwang1" w:date="2018-11-02T13:34:00Z">
                <w:r w:rsidRPr="00D90208" w:rsidDel="002065BB">
                  <w:rPr>
                    <w:rFonts w:ascii="Arial" w:hAnsi="Arial" w:cs="Arial"/>
                    <w:sz w:val="18"/>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D90208" w:rsidRPr="00D90208" w:rsidRDefault="00D90208" w:rsidP="00D90208">
            <w:pPr>
              <w:spacing w:after="0"/>
              <w:jc w:val="center"/>
              <w:rPr>
                <w:ins w:id="664" w:author="황진엽/책임연구원/차세대표준(연)CAS팀(jinyup.hwang@lge.com)" w:date="2018-10-11T22:08:00Z"/>
                <w:rFonts w:ascii="Arial" w:eastAsia="Calibri" w:hAnsi="Arial" w:cs="Arial"/>
                <w:sz w:val="18"/>
                <w:szCs w:val="22"/>
                <w:lang w:val="en-US"/>
              </w:rPr>
            </w:pPr>
            <w:ins w:id="665" w:author="JY Hwang1" w:date="2018-11-02T13:34:00Z">
              <w:r w:rsidRPr="00D90208">
                <w:rPr>
                  <w:rFonts w:ascii="Arial" w:hAnsi="Arial" w:cs="Arial"/>
                  <w:sz w:val="18"/>
                  <w:lang w:val="en-US"/>
                </w:rPr>
                <w:t>[-16.76]</w:t>
              </w:r>
            </w:ins>
            <w:ins w:id="666" w:author="황진엽/책임연구원/차세대표준(연)CAS팀(jinyup.hwang@lge.com)" w:date="2018-10-11T22:08:00Z">
              <w:del w:id="667" w:author="JY Hwang1" w:date="2018-11-02T13:34:00Z">
                <w:r w:rsidRPr="00D90208" w:rsidDel="002065BB">
                  <w:rPr>
                    <w:rFonts w:ascii="Arial" w:hAnsi="Arial" w:cs="Arial"/>
                    <w:sz w:val="18"/>
                    <w:lang w:val="en-US"/>
                  </w:rPr>
                  <w:delText>TBD</w:delText>
                </w:r>
              </w:del>
            </w:ins>
          </w:p>
        </w:tc>
        <w:tc>
          <w:tcPr>
            <w:tcW w:w="831" w:type="dxa"/>
            <w:vMerge w:val="restart"/>
            <w:tcBorders>
              <w:top w:val="single" w:sz="4" w:space="0" w:color="auto"/>
              <w:left w:val="single" w:sz="4" w:space="0" w:color="auto"/>
              <w:right w:val="single" w:sz="4" w:space="0" w:color="auto"/>
            </w:tcBorders>
            <w:vAlign w:val="center"/>
          </w:tcPr>
          <w:p w:rsidR="00D90208" w:rsidRDefault="00D90208" w:rsidP="00D90208">
            <w:pPr>
              <w:pStyle w:val="TAC"/>
              <w:rPr>
                <w:ins w:id="668" w:author="황진엽/책임연구원/차세대표준(연)CAS팀(jinyup.hwang@lge.com)" w:date="2018-10-11T22:08:00Z"/>
                <w:rFonts w:cs="Arial"/>
                <w:lang w:val="en-US"/>
              </w:rPr>
            </w:pPr>
            <w:ins w:id="669" w:author="JY Hwang1" w:date="2018-11-02T13:34:00Z">
              <w:r>
                <w:rPr>
                  <w:rFonts w:cs="Arial"/>
                  <w:lang w:val="en-US"/>
                </w:rPr>
                <w:t>[-17.34]</w:t>
              </w:r>
            </w:ins>
            <w:ins w:id="670" w:author="황진엽/책임연구원/차세대표준(연)CAS팀(jinyup.hwang@lge.com)" w:date="2018-10-11T22:08:00Z">
              <w:del w:id="671" w:author="JY Hwang1" w:date="2018-11-02T13:34:00Z">
                <w:r w:rsidDel="002065BB">
                  <w:rPr>
                    <w:rFonts w:cs="Arial"/>
                    <w:lang w:val="en-US"/>
                  </w:rPr>
                  <w:delText>TBD</w:delText>
                </w:r>
              </w:del>
            </w:ins>
          </w:p>
        </w:tc>
        <w:tc>
          <w:tcPr>
            <w:tcW w:w="832" w:type="dxa"/>
            <w:vMerge w:val="restart"/>
            <w:tcBorders>
              <w:top w:val="single" w:sz="4" w:space="0" w:color="auto"/>
              <w:left w:val="single" w:sz="4" w:space="0" w:color="auto"/>
              <w:right w:val="single" w:sz="4" w:space="0" w:color="auto"/>
            </w:tcBorders>
            <w:vAlign w:val="center"/>
          </w:tcPr>
          <w:p w:rsidR="00D90208" w:rsidRDefault="00D90208" w:rsidP="00D90208">
            <w:pPr>
              <w:pStyle w:val="TAC"/>
              <w:rPr>
                <w:ins w:id="672" w:author="황진엽/책임연구원/차세대표준(연)CAS팀(jinyup.hwang@lge.com)" w:date="2018-10-11T22:08:00Z"/>
                <w:rFonts w:cs="Arial"/>
                <w:lang w:val="en-US"/>
              </w:rPr>
            </w:pPr>
            <w:ins w:id="673" w:author="JY Hwang1" w:date="2018-11-02T13:34:00Z">
              <w:r>
                <w:rPr>
                  <w:rFonts w:cs="Arial"/>
                  <w:lang w:val="en-US"/>
                </w:rPr>
                <w:t>[-17.34]</w:t>
              </w:r>
            </w:ins>
            <w:ins w:id="674" w:author="황진엽/책임연구원/차세대표준(연)CAS팀(jinyup.hwang@lge.com)" w:date="2018-10-11T22:08:00Z">
              <w:del w:id="675" w:author="JY Hwang1" w:date="2018-11-02T13:34:00Z">
                <w:r w:rsidDel="002065BB">
                  <w:rPr>
                    <w:rFonts w:cs="Arial"/>
                    <w:lang w:val="en-US"/>
                  </w:rPr>
                  <w:delText>TBD</w:delText>
                </w:r>
              </w:del>
            </w:ins>
          </w:p>
        </w:tc>
      </w:tr>
      <w:tr w:rsidR="00D90208" w:rsidTr="000D4D9B">
        <w:trPr>
          <w:trHeight w:val="150"/>
          <w:jc w:val="center"/>
          <w:ins w:id="676"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D90208" w:rsidRPr="00046F03" w:rsidRDefault="00D90208" w:rsidP="00101B92">
            <w:pPr>
              <w:spacing w:after="0"/>
              <w:rPr>
                <w:ins w:id="677"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678" w:author="황진엽/책임연구원/차세대표준(연)CAS팀(jinyup.hwang@lge.com)" w:date="2018-10-11T22:08:00Z"/>
                <w:rFonts w:eastAsia="Calibri" w:cs="Arial"/>
                <w:szCs w:val="18"/>
              </w:rPr>
            </w:pPr>
            <w:ins w:id="679" w:author="황진엽/책임연구원/차세대표준(연)CAS팀(jinyup.hwang@lge.com)" w:date="2018-10-12T10:49:00Z">
              <w:r>
                <w:rPr>
                  <w:rFonts w:eastAsia="Calibri" w:cs="Arial"/>
                  <w:szCs w:val="18"/>
                </w:rPr>
                <w:t>NR_TDD_FR2_B</w:t>
              </w:r>
            </w:ins>
          </w:p>
        </w:tc>
        <w:tc>
          <w:tcPr>
            <w:tcW w:w="1271" w:type="dxa"/>
            <w:vMerge/>
            <w:tcBorders>
              <w:left w:val="single" w:sz="4" w:space="0" w:color="auto"/>
              <w:right w:val="single" w:sz="4" w:space="0" w:color="auto"/>
            </w:tcBorders>
            <w:vAlign w:val="center"/>
          </w:tcPr>
          <w:p w:rsidR="00D90208" w:rsidRPr="00046F03" w:rsidRDefault="00D90208" w:rsidP="00101B92">
            <w:pPr>
              <w:spacing w:after="0"/>
              <w:jc w:val="center"/>
              <w:rPr>
                <w:ins w:id="680"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90208" w:rsidRPr="00046F03" w:rsidRDefault="00D90208" w:rsidP="00101B92">
            <w:pPr>
              <w:spacing w:after="0"/>
              <w:jc w:val="center"/>
              <w:rPr>
                <w:ins w:id="681"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682"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683"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684"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Default="00D90208" w:rsidP="00101B92">
            <w:pPr>
              <w:pStyle w:val="TAC"/>
              <w:rPr>
                <w:ins w:id="685" w:author="황진엽/책임연구원/차세대표준(연)CAS팀(jinyup.hwang@lge.com)" w:date="2018-10-11T22:08:00Z"/>
                <w:rFonts w:cs="Arial"/>
                <w:lang w:val="en-US"/>
              </w:rPr>
            </w:pPr>
          </w:p>
        </w:tc>
        <w:tc>
          <w:tcPr>
            <w:tcW w:w="832" w:type="dxa"/>
            <w:vMerge/>
            <w:tcBorders>
              <w:left w:val="single" w:sz="4" w:space="0" w:color="auto"/>
              <w:right w:val="single" w:sz="4" w:space="0" w:color="auto"/>
            </w:tcBorders>
            <w:vAlign w:val="center"/>
          </w:tcPr>
          <w:p w:rsidR="00D90208" w:rsidRDefault="00D90208" w:rsidP="00101B92">
            <w:pPr>
              <w:pStyle w:val="TAC"/>
              <w:rPr>
                <w:ins w:id="686" w:author="황진엽/책임연구원/차세대표준(연)CAS팀(jinyup.hwang@lge.com)" w:date="2018-10-11T22:08:00Z"/>
                <w:rFonts w:cs="Arial"/>
                <w:lang w:val="en-US"/>
              </w:rPr>
            </w:pPr>
          </w:p>
        </w:tc>
      </w:tr>
      <w:tr w:rsidR="00D90208" w:rsidTr="000D4D9B">
        <w:trPr>
          <w:trHeight w:val="150"/>
          <w:jc w:val="center"/>
          <w:ins w:id="687"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D90208" w:rsidRPr="00046F03" w:rsidRDefault="00D90208" w:rsidP="00101B92">
            <w:pPr>
              <w:spacing w:after="0"/>
              <w:rPr>
                <w:ins w:id="688"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689" w:author="황진엽/책임연구원/차세대표준(연)CAS팀(jinyup.hwang@lge.com)" w:date="2018-10-11T22:08:00Z"/>
                <w:rFonts w:eastAsia="Calibri" w:cs="Arial"/>
                <w:szCs w:val="18"/>
              </w:rPr>
            </w:pPr>
            <w:ins w:id="690" w:author="황진엽/책임연구원/차세대표준(연)CAS팀(jinyup.hwang@lge.com)" w:date="2018-10-12T10:49:00Z">
              <w:r>
                <w:rPr>
                  <w:rFonts w:eastAsia="Calibri" w:cs="Arial"/>
                  <w:szCs w:val="18"/>
                </w:rPr>
                <w:t>NR_TDD_FR2_F</w:t>
              </w:r>
            </w:ins>
          </w:p>
        </w:tc>
        <w:tc>
          <w:tcPr>
            <w:tcW w:w="1271" w:type="dxa"/>
            <w:vMerge/>
            <w:tcBorders>
              <w:left w:val="single" w:sz="4" w:space="0" w:color="auto"/>
              <w:right w:val="single" w:sz="4" w:space="0" w:color="auto"/>
            </w:tcBorders>
            <w:vAlign w:val="center"/>
          </w:tcPr>
          <w:p w:rsidR="00D90208" w:rsidRPr="00046F03" w:rsidRDefault="00D90208" w:rsidP="00101B92">
            <w:pPr>
              <w:spacing w:after="0"/>
              <w:jc w:val="center"/>
              <w:rPr>
                <w:ins w:id="691"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90208" w:rsidRPr="00046F03" w:rsidRDefault="00D90208" w:rsidP="00101B92">
            <w:pPr>
              <w:spacing w:after="0"/>
              <w:jc w:val="center"/>
              <w:rPr>
                <w:ins w:id="692"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693"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694"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695"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Default="00D90208" w:rsidP="00101B92">
            <w:pPr>
              <w:pStyle w:val="TAC"/>
              <w:rPr>
                <w:ins w:id="696" w:author="황진엽/책임연구원/차세대표준(연)CAS팀(jinyup.hwang@lge.com)" w:date="2018-10-11T22:08:00Z"/>
                <w:rFonts w:cs="Arial"/>
                <w:lang w:val="en-US"/>
              </w:rPr>
            </w:pPr>
          </w:p>
        </w:tc>
        <w:tc>
          <w:tcPr>
            <w:tcW w:w="832" w:type="dxa"/>
            <w:vMerge/>
            <w:tcBorders>
              <w:left w:val="single" w:sz="4" w:space="0" w:color="auto"/>
              <w:right w:val="single" w:sz="4" w:space="0" w:color="auto"/>
            </w:tcBorders>
            <w:vAlign w:val="center"/>
          </w:tcPr>
          <w:p w:rsidR="00D90208" w:rsidRDefault="00D90208" w:rsidP="00101B92">
            <w:pPr>
              <w:pStyle w:val="TAC"/>
              <w:rPr>
                <w:ins w:id="697" w:author="황진엽/책임연구원/차세대표준(연)CAS팀(jinyup.hwang@lge.com)" w:date="2018-10-11T22:08:00Z"/>
                <w:rFonts w:cs="Arial"/>
                <w:lang w:val="en-US"/>
              </w:rPr>
            </w:pPr>
          </w:p>
        </w:tc>
      </w:tr>
      <w:tr w:rsidR="00D90208" w:rsidTr="000D4D9B">
        <w:trPr>
          <w:trHeight w:val="150"/>
          <w:jc w:val="center"/>
          <w:ins w:id="698"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D90208" w:rsidRPr="00046F03" w:rsidRDefault="00D90208" w:rsidP="00101B92">
            <w:pPr>
              <w:spacing w:after="0"/>
              <w:rPr>
                <w:ins w:id="699"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700" w:author="황진엽/책임연구원/차세대표준(연)CAS팀(jinyup.hwang@lge.com)" w:date="2018-10-11T22:08:00Z"/>
                <w:rFonts w:eastAsia="Calibri" w:cs="Arial"/>
                <w:szCs w:val="18"/>
              </w:rPr>
            </w:pPr>
            <w:ins w:id="701" w:author="황진엽/책임연구원/차세대표준(연)CAS팀(jinyup.hwang@lge.com)" w:date="2018-10-12T10:49:00Z">
              <w:r>
                <w:rPr>
                  <w:rFonts w:eastAsia="Calibri" w:cs="Arial"/>
                  <w:szCs w:val="18"/>
                </w:rPr>
                <w:t>NR_TDD_FR2_G</w:t>
              </w:r>
            </w:ins>
          </w:p>
        </w:tc>
        <w:tc>
          <w:tcPr>
            <w:tcW w:w="1271" w:type="dxa"/>
            <w:vMerge/>
            <w:tcBorders>
              <w:left w:val="single" w:sz="4" w:space="0" w:color="auto"/>
              <w:right w:val="single" w:sz="4" w:space="0" w:color="auto"/>
            </w:tcBorders>
            <w:vAlign w:val="center"/>
          </w:tcPr>
          <w:p w:rsidR="00D90208" w:rsidRPr="00046F03" w:rsidRDefault="00D90208" w:rsidP="00101B92">
            <w:pPr>
              <w:spacing w:after="0"/>
              <w:jc w:val="center"/>
              <w:rPr>
                <w:ins w:id="702"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90208" w:rsidRPr="00046F03" w:rsidRDefault="00D90208" w:rsidP="00101B92">
            <w:pPr>
              <w:spacing w:after="0"/>
              <w:jc w:val="center"/>
              <w:rPr>
                <w:ins w:id="703"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04"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05"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06"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Default="00D90208" w:rsidP="00101B92">
            <w:pPr>
              <w:pStyle w:val="TAC"/>
              <w:rPr>
                <w:ins w:id="707" w:author="황진엽/책임연구원/차세대표준(연)CAS팀(jinyup.hwang@lge.com)" w:date="2018-10-11T22:08:00Z"/>
                <w:rFonts w:cs="Arial"/>
                <w:lang w:val="en-US"/>
              </w:rPr>
            </w:pPr>
          </w:p>
        </w:tc>
        <w:tc>
          <w:tcPr>
            <w:tcW w:w="832" w:type="dxa"/>
            <w:vMerge/>
            <w:tcBorders>
              <w:left w:val="single" w:sz="4" w:space="0" w:color="auto"/>
              <w:right w:val="single" w:sz="4" w:space="0" w:color="auto"/>
            </w:tcBorders>
            <w:vAlign w:val="center"/>
          </w:tcPr>
          <w:p w:rsidR="00D90208" w:rsidRDefault="00D90208" w:rsidP="00101B92">
            <w:pPr>
              <w:pStyle w:val="TAC"/>
              <w:rPr>
                <w:ins w:id="708" w:author="황진엽/책임연구원/차세대표준(연)CAS팀(jinyup.hwang@lge.com)" w:date="2018-10-11T22:08:00Z"/>
                <w:rFonts w:cs="Arial"/>
                <w:lang w:val="en-US"/>
              </w:rPr>
            </w:pPr>
          </w:p>
        </w:tc>
      </w:tr>
      <w:tr w:rsidR="00D90208" w:rsidTr="000D4D9B">
        <w:trPr>
          <w:trHeight w:val="150"/>
          <w:jc w:val="center"/>
          <w:ins w:id="709"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D90208" w:rsidRPr="00046F03" w:rsidRDefault="00D90208" w:rsidP="00101B92">
            <w:pPr>
              <w:spacing w:after="0"/>
              <w:rPr>
                <w:ins w:id="710"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90208" w:rsidRDefault="00D90208" w:rsidP="00101B92">
            <w:pPr>
              <w:pStyle w:val="TAL"/>
              <w:rPr>
                <w:ins w:id="711" w:author="황진엽/책임연구원/차세대표준(연)CAS팀(jinyup.hwang@lge.com)" w:date="2018-10-11T22:08:00Z"/>
                <w:rFonts w:eastAsia="Calibri" w:cs="Arial"/>
                <w:szCs w:val="18"/>
              </w:rPr>
            </w:pPr>
            <w:ins w:id="712" w:author="황진엽/책임연구원/차세대표준(연)CAS팀(jinyup.hwang@lge.com)" w:date="2018-10-12T10:49:00Z">
              <w:r>
                <w:rPr>
                  <w:rFonts w:eastAsia="Calibri" w:cs="Arial"/>
                  <w:szCs w:val="18"/>
                </w:rPr>
                <w:t>NR_TDD_FR2_T</w:t>
              </w:r>
            </w:ins>
          </w:p>
        </w:tc>
        <w:tc>
          <w:tcPr>
            <w:tcW w:w="1271" w:type="dxa"/>
            <w:vMerge/>
            <w:tcBorders>
              <w:left w:val="single" w:sz="4" w:space="0" w:color="auto"/>
              <w:right w:val="single" w:sz="4" w:space="0" w:color="auto"/>
            </w:tcBorders>
            <w:vAlign w:val="center"/>
          </w:tcPr>
          <w:p w:rsidR="00D90208" w:rsidRPr="00046F03" w:rsidRDefault="00D90208" w:rsidP="00101B92">
            <w:pPr>
              <w:spacing w:after="0"/>
              <w:jc w:val="center"/>
              <w:rPr>
                <w:ins w:id="713"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90208" w:rsidRPr="00046F03" w:rsidRDefault="00D90208" w:rsidP="00101B92">
            <w:pPr>
              <w:spacing w:after="0"/>
              <w:jc w:val="center"/>
              <w:rPr>
                <w:ins w:id="714"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15"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16"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17"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Default="00D90208" w:rsidP="00101B92">
            <w:pPr>
              <w:pStyle w:val="TAC"/>
              <w:rPr>
                <w:ins w:id="718" w:author="황진엽/책임연구원/차세대표준(연)CAS팀(jinyup.hwang@lge.com)" w:date="2018-10-11T22:08:00Z"/>
                <w:rFonts w:cs="Arial"/>
                <w:lang w:val="en-US"/>
              </w:rPr>
            </w:pPr>
          </w:p>
        </w:tc>
        <w:tc>
          <w:tcPr>
            <w:tcW w:w="832" w:type="dxa"/>
            <w:vMerge/>
            <w:tcBorders>
              <w:left w:val="single" w:sz="4" w:space="0" w:color="auto"/>
              <w:right w:val="single" w:sz="4" w:space="0" w:color="auto"/>
            </w:tcBorders>
            <w:vAlign w:val="center"/>
          </w:tcPr>
          <w:p w:rsidR="00D90208" w:rsidRDefault="00D90208" w:rsidP="00101B92">
            <w:pPr>
              <w:pStyle w:val="TAC"/>
              <w:rPr>
                <w:ins w:id="719" w:author="황진엽/책임연구원/차세대표준(연)CAS팀(jinyup.hwang@lge.com)" w:date="2018-10-11T22:08:00Z"/>
                <w:rFonts w:cs="Arial"/>
                <w:lang w:val="en-US"/>
              </w:rPr>
            </w:pPr>
          </w:p>
        </w:tc>
      </w:tr>
      <w:tr w:rsidR="00D90208" w:rsidTr="000D4D9B">
        <w:trPr>
          <w:trHeight w:val="164"/>
          <w:jc w:val="center"/>
          <w:ins w:id="720" w:author="황진엽/책임연구원/차세대표준(연)CAS팀(jinyup.hwang@lge.com)" w:date="2018-10-11T22:08:00Z"/>
        </w:trPr>
        <w:tc>
          <w:tcPr>
            <w:tcW w:w="1814" w:type="dxa"/>
            <w:vMerge/>
            <w:tcBorders>
              <w:left w:val="single" w:sz="4" w:space="0" w:color="auto"/>
              <w:right w:val="single" w:sz="4" w:space="0" w:color="auto"/>
            </w:tcBorders>
            <w:vAlign w:val="center"/>
          </w:tcPr>
          <w:p w:rsidR="00D90208" w:rsidRPr="00046F03" w:rsidRDefault="00D90208" w:rsidP="00101B92">
            <w:pPr>
              <w:spacing w:after="0"/>
              <w:rPr>
                <w:ins w:id="721"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D90208" w:rsidRDefault="00D90208" w:rsidP="00101B92">
            <w:pPr>
              <w:pStyle w:val="TAL"/>
              <w:rPr>
                <w:ins w:id="722" w:author="황진엽/책임연구원/차세대표준(연)CAS팀(jinyup.hwang@lge.com)" w:date="2018-10-11T22:08:00Z"/>
                <w:rFonts w:eastAsia="Calibri" w:cs="Arial"/>
                <w:szCs w:val="18"/>
              </w:rPr>
            </w:pPr>
            <w:ins w:id="723" w:author="황진엽/책임연구원/차세대표준(연)CAS팀(jinyup.hwang@lge.com)" w:date="2018-10-12T10:49:00Z">
              <w:r>
                <w:rPr>
                  <w:rFonts w:eastAsia="Calibri" w:cs="Arial"/>
                  <w:szCs w:val="18"/>
                </w:rPr>
                <w:t>NR_TDD_FR2_Y</w:t>
              </w:r>
            </w:ins>
          </w:p>
        </w:tc>
        <w:tc>
          <w:tcPr>
            <w:tcW w:w="1271" w:type="dxa"/>
            <w:vMerge/>
            <w:tcBorders>
              <w:left w:val="single" w:sz="4" w:space="0" w:color="auto"/>
              <w:right w:val="single" w:sz="4" w:space="0" w:color="auto"/>
            </w:tcBorders>
            <w:vAlign w:val="center"/>
          </w:tcPr>
          <w:p w:rsidR="00D90208" w:rsidRPr="00046F03" w:rsidRDefault="00D90208" w:rsidP="00101B92">
            <w:pPr>
              <w:spacing w:after="0"/>
              <w:jc w:val="center"/>
              <w:rPr>
                <w:ins w:id="724" w:author="황진엽/책임연구원/차세대표준(연)CAS팀(jinyup.hwang@lge.com)" w:date="2018-10-11T22:08: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90208" w:rsidRPr="00046F03" w:rsidRDefault="00D90208" w:rsidP="00101B92">
            <w:pPr>
              <w:spacing w:after="0"/>
              <w:jc w:val="center"/>
              <w:rPr>
                <w:ins w:id="725"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26"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27"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Pr="00046F03" w:rsidRDefault="00D90208" w:rsidP="00101B92">
            <w:pPr>
              <w:spacing w:after="0"/>
              <w:jc w:val="center"/>
              <w:rPr>
                <w:ins w:id="728" w:author="황진엽/책임연구원/차세대표준(연)CAS팀(jinyup.hwang@lge.com)" w:date="2018-10-11T22:08: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90208" w:rsidRDefault="00D90208" w:rsidP="00101B92">
            <w:pPr>
              <w:pStyle w:val="TAC"/>
              <w:rPr>
                <w:ins w:id="729" w:author="황진엽/책임연구원/차세대표준(연)CAS팀(jinyup.hwang@lge.com)" w:date="2018-10-11T22:08:00Z"/>
                <w:rFonts w:cs="Arial"/>
                <w:lang w:val="en-US"/>
              </w:rPr>
            </w:pPr>
          </w:p>
        </w:tc>
        <w:tc>
          <w:tcPr>
            <w:tcW w:w="832" w:type="dxa"/>
            <w:vMerge/>
            <w:tcBorders>
              <w:left w:val="single" w:sz="4" w:space="0" w:color="auto"/>
              <w:right w:val="single" w:sz="4" w:space="0" w:color="auto"/>
            </w:tcBorders>
            <w:vAlign w:val="center"/>
          </w:tcPr>
          <w:p w:rsidR="00D90208" w:rsidRDefault="00D90208" w:rsidP="00101B92">
            <w:pPr>
              <w:pStyle w:val="TAC"/>
              <w:rPr>
                <w:ins w:id="730" w:author="황진엽/책임연구원/차세대표준(연)CAS팀(jinyup.hwang@lge.com)" w:date="2018-10-11T22:08:00Z"/>
                <w:rFonts w:cs="Arial"/>
                <w:lang w:val="en-US"/>
              </w:rPr>
            </w:pPr>
          </w:p>
        </w:tc>
      </w:tr>
      <w:tr w:rsidR="00D90208" w:rsidTr="000D4D9B">
        <w:trPr>
          <w:jc w:val="center"/>
          <w:ins w:id="731" w:author="황진엽/책임연구원/차세대표준(연)CAS팀(jinyup.hwang@lge.com)" w:date="2018-10-11T22:08: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732" w:author="황진엽/책임연구원/차세대표준(연)CAS팀(jinyup.hwang@lge.com)" w:date="2018-10-11T22:08:00Z"/>
                <w:rFonts w:cs="Arial"/>
                <w:lang w:val="en-US"/>
              </w:rPr>
            </w:pPr>
            <w:ins w:id="733" w:author="황진엽/책임연구원/차세대표준(연)CAS팀(jinyup.hwang@lge.com)" w:date="2018-10-11T22:08:00Z">
              <w:r w:rsidRPr="00046F03">
                <w:rPr>
                  <w:rFonts w:eastAsia="Calibri" w:cs="Arial"/>
                  <w:position w:val="-12"/>
                  <w:szCs w:val="22"/>
                  <w:lang w:val="en-US"/>
                </w:rPr>
                <w:object w:dxaOrig="615" w:dyaOrig="390">
                  <v:shape id="_x0000_i1029" type="#_x0000_t75" style="width:31.1pt;height:20.15pt" o:ole="" fillcolor="window">
                    <v:imagedata r:id="rId15" o:title=""/>
                  </v:shape>
                  <o:OLEObject Type="Embed" ProgID="Equation.3" ShapeID="_x0000_i1029" DrawAspect="Content" ObjectID="_1602676001" r:id="rId1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734" w:author="황진엽/책임연구원/차세대표준(연)CAS팀(jinyup.hwang@lge.com)" w:date="2018-10-11T22:08:00Z"/>
                <w:rFonts w:cs="Arial"/>
                <w:lang w:val="en-US"/>
              </w:rPr>
            </w:pPr>
            <w:ins w:id="735" w:author="황진엽/책임연구원/차세대표준(연)CAS팀(jinyup.hwang@lge.com)" w:date="2018-10-11T22:08: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736" w:author="황진엽/책임연구원/차세대표준(연)CAS팀(jinyup.hwang@lge.com)" w:date="2018-10-11T22:08:00Z"/>
                <w:rFonts w:cs="Arial"/>
                <w:lang w:val="en-US"/>
              </w:rPr>
            </w:pPr>
            <w:ins w:id="737" w:author="JY Hwang1" w:date="2018-11-02T13:35:00Z">
              <w:r>
                <w:rPr>
                  <w:rFonts w:cs="Arial"/>
                  <w:lang w:val="en-US"/>
                </w:rPr>
                <w:t>[-1.76]</w:t>
              </w:r>
            </w:ins>
            <w:ins w:id="738" w:author="황진엽/책임연구원/차세대표준(연)CAS팀(jinyup.hwang@lge.com)" w:date="2018-10-11T22:08:00Z">
              <w:del w:id="739" w:author="JY Hwang1" w:date="2018-11-02T13:35:00Z">
                <w:r w:rsidDel="00326336">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740" w:author="황진엽/책임연구원/차세대표준(연)CAS팀(jinyup.hwang@lge.com)" w:date="2018-10-11T22:08:00Z"/>
                <w:rFonts w:cs="Arial"/>
                <w:lang w:val="en-US"/>
              </w:rPr>
            </w:pPr>
            <w:ins w:id="741" w:author="JY Hwang1" w:date="2018-11-02T13:35:00Z">
              <w:r>
                <w:rPr>
                  <w:rFonts w:cs="Arial"/>
                  <w:lang w:val="en-US"/>
                </w:rPr>
                <w:t>[-1.76]</w:t>
              </w:r>
            </w:ins>
            <w:ins w:id="742" w:author="황진엽/책임연구원/차세대표준(연)CAS팀(jinyup.hwang@lge.com)" w:date="2018-10-11T22:08:00Z">
              <w:del w:id="743" w:author="JY Hwang1" w:date="2018-11-02T13:35:00Z">
                <w:r w:rsidDel="00326336">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744" w:author="황진엽/책임연구원/차세대표준(연)CAS팀(jinyup.hwang@lge.com)" w:date="2018-10-11T22:08:00Z"/>
                <w:rFonts w:cs="Arial"/>
                <w:lang w:val="en-US"/>
              </w:rPr>
            </w:pPr>
            <w:ins w:id="745" w:author="JY Hwang1" w:date="2018-11-02T13:35:00Z">
              <w:r>
                <w:rPr>
                  <w:rFonts w:cs="Arial"/>
                  <w:lang w:val="en-US"/>
                </w:rPr>
                <w:t>[-4.7]</w:t>
              </w:r>
            </w:ins>
            <w:ins w:id="746" w:author="황진엽/책임연구원/차세대표준(연)CAS팀(jinyup.hwang@lge.com)" w:date="2018-10-11T22:08:00Z">
              <w:del w:id="747" w:author="JY Hwang1" w:date="2018-11-02T13:35:00Z">
                <w:r w:rsidDel="00326336">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748" w:author="황진엽/책임연구원/차세대표준(연)CAS팀(jinyup.hwang@lge.com)" w:date="2018-10-11T22:08:00Z"/>
                <w:rFonts w:cs="Arial"/>
                <w:lang w:val="en-US"/>
              </w:rPr>
            </w:pPr>
            <w:ins w:id="749" w:author="JY Hwang1" w:date="2018-11-02T13:35:00Z">
              <w:r>
                <w:rPr>
                  <w:rFonts w:cs="Arial"/>
                  <w:lang w:val="en-US"/>
                </w:rPr>
                <w:t>[-4.7]</w:t>
              </w:r>
            </w:ins>
            <w:ins w:id="750" w:author="황진엽/책임연구원/차세대표준(연)CAS팀(jinyup.hwang@lge.com)" w:date="2018-10-11T22:08:00Z">
              <w:del w:id="751" w:author="JY Hwang1" w:date="2018-11-02T13:35:00Z">
                <w:r w:rsidDel="00326336">
                  <w:rPr>
                    <w:rFonts w:cs="Arial"/>
                    <w:lang w:val="en-US"/>
                  </w:rPr>
                  <w:delText>TBD</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752" w:author="황진엽/책임연구원/차세대표준(연)CAS팀(jinyup.hwang@lge.com)" w:date="2018-10-11T22:08:00Z"/>
                <w:rFonts w:cs="Arial"/>
                <w:lang w:val="en-US"/>
              </w:rPr>
            </w:pPr>
            <w:ins w:id="753" w:author="JY Hwang1" w:date="2018-11-02T13:35:00Z">
              <w:r>
                <w:rPr>
                  <w:rFonts w:cs="Arial"/>
                  <w:lang w:val="en-US"/>
                </w:rPr>
                <w:t>[-5.46]</w:t>
              </w:r>
            </w:ins>
            <w:ins w:id="754" w:author="황진엽/책임연구원/차세대표준(연)CAS팀(jinyup.hwang@lge.com)" w:date="2018-10-11T22:08:00Z">
              <w:del w:id="755" w:author="JY Hwang1" w:date="2018-11-02T13:35:00Z">
                <w:r w:rsidDel="00326336">
                  <w:rPr>
                    <w:rFonts w:cs="Arial"/>
                    <w:lang w:val="en-US"/>
                  </w:rPr>
                  <w:delText>TBD</w:delText>
                </w:r>
              </w:del>
            </w:ins>
          </w:p>
        </w:tc>
        <w:tc>
          <w:tcPr>
            <w:tcW w:w="832"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C"/>
              <w:rPr>
                <w:ins w:id="756" w:author="황진엽/책임연구원/차세대표준(연)CAS팀(jinyup.hwang@lge.com)" w:date="2018-10-11T22:08:00Z"/>
                <w:rFonts w:cs="Arial"/>
                <w:lang w:val="en-US"/>
              </w:rPr>
            </w:pPr>
            <w:ins w:id="757" w:author="JY Hwang1" w:date="2018-11-02T13:35:00Z">
              <w:r>
                <w:rPr>
                  <w:rFonts w:cs="Arial"/>
                  <w:lang w:val="en-US"/>
                </w:rPr>
                <w:t>[-5.46]</w:t>
              </w:r>
            </w:ins>
            <w:ins w:id="758" w:author="황진엽/책임연구원/차세대표준(연)CAS팀(jinyup.hwang@lge.com)" w:date="2018-10-11T22:08:00Z">
              <w:del w:id="759" w:author="JY Hwang1" w:date="2018-11-02T13:35:00Z">
                <w:r w:rsidDel="00326336">
                  <w:rPr>
                    <w:rFonts w:cs="Arial"/>
                    <w:lang w:val="en-US"/>
                  </w:rPr>
                  <w:delText>TBD</w:delText>
                </w:r>
              </w:del>
            </w:ins>
          </w:p>
        </w:tc>
      </w:tr>
      <w:tr w:rsidR="00D90208" w:rsidTr="000D4D9B">
        <w:trPr>
          <w:trHeight w:val="75"/>
          <w:jc w:val="center"/>
          <w:ins w:id="760" w:author="황진엽/책임연구원/차세대표준(연)CAS팀(jinyup.hwang@lge.com)" w:date="2018-10-11T22:0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761" w:author="황진엽/책임연구원/차세대표준(연)CAS팀(jinyup.hwang@lge.com)" w:date="2018-10-11T22:08:00Z"/>
                <w:rFonts w:cs="Arial"/>
                <w:vertAlign w:val="superscript"/>
                <w:lang w:val="en-US"/>
              </w:rPr>
            </w:pPr>
            <w:ins w:id="762" w:author="황진엽/책임연구원/차세대표준(연)CAS팀(jinyup.hwang@lge.com)" w:date="2018-10-11T22:08: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763" w:author="황진엽/책임연구원/차세대표준(연)CAS팀(jinyup.hwang@lge.com)" w:date="2018-10-11T22:08:00Z"/>
                <w:rFonts w:cs="Arial"/>
                <w:lang w:val="en-US"/>
              </w:rPr>
            </w:pPr>
            <w:ins w:id="764" w:author="황진엽/책임연구원/차세대표준(연)CAS팀(jinyup.hwang@lge.com)" w:date="2018-10-12T10:49: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90208" w:rsidRPr="00487324" w:rsidRDefault="00D90208" w:rsidP="00D90208">
            <w:pPr>
              <w:pStyle w:val="TAC"/>
              <w:rPr>
                <w:ins w:id="765" w:author="황진엽/책임연구원/차세대표준(연)CAS팀(jinyup.hwang@lge.com)" w:date="2018-10-11T22:08:00Z"/>
                <w:rFonts w:cs="Arial"/>
                <w:lang w:val="en-US"/>
              </w:rPr>
            </w:pPr>
            <w:ins w:id="766" w:author="황진엽/책임연구원/차세대표준(연)CAS팀(jinyup.hwang@lge.com)" w:date="2018-10-11T22:08: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D90208" w:rsidRPr="00487324" w:rsidRDefault="00D90208" w:rsidP="00D90208">
            <w:pPr>
              <w:pStyle w:val="TAC"/>
              <w:rPr>
                <w:ins w:id="767" w:author="황진엽/책임연구원/차세대표준(연)CAS팀(jinyup.hwang@lge.com)" w:date="2018-10-11T22:08:00Z"/>
                <w:rFonts w:cs="Arial"/>
                <w:lang w:val="en-US"/>
              </w:rPr>
            </w:pPr>
            <w:ins w:id="768" w:author="JY Hwang1" w:date="2018-11-02T13:35:00Z">
              <w:r>
                <w:rPr>
                  <w:rFonts w:cs="Arial"/>
                  <w:lang w:val="en-US"/>
                </w:rPr>
                <w:t>[-50]</w:t>
              </w:r>
              <w:r w:rsidRPr="00487324">
                <w:rPr>
                  <w:rFonts w:cs="Arial"/>
                  <w:lang w:val="en-US"/>
                </w:rPr>
                <w:t xml:space="preserve"> </w:t>
              </w:r>
            </w:ins>
            <w:ins w:id="769" w:author="황진엽/책임연구원/차세대표준(연)CAS팀(jinyup.hwang@lge.com)" w:date="2018-10-11T22:08:00Z">
              <w:del w:id="770" w:author="JY Hwang1" w:date="2018-11-02T13:35:00Z">
                <w:r w:rsidDel="00D02D32">
                  <w:rPr>
                    <w:rFonts w:cs="Arial"/>
                    <w:lang w:val="en-US"/>
                  </w:rPr>
                  <w:delText>TBD</w:delText>
                </w:r>
                <w:r w:rsidRPr="00487324" w:rsidDel="00D02D32">
                  <w:rPr>
                    <w:rFonts w:cs="Arial"/>
                    <w:lang w:val="en-US"/>
                  </w:rPr>
                  <w:delText xml:space="preserve"> </w:delText>
                </w:r>
              </w:del>
            </w:ins>
          </w:p>
        </w:tc>
        <w:tc>
          <w:tcPr>
            <w:tcW w:w="1662" w:type="dxa"/>
            <w:gridSpan w:val="2"/>
            <w:vMerge w:val="restart"/>
            <w:tcBorders>
              <w:top w:val="single" w:sz="4" w:space="0" w:color="auto"/>
              <w:left w:val="single" w:sz="4" w:space="0" w:color="auto"/>
              <w:right w:val="single" w:sz="4" w:space="0" w:color="auto"/>
            </w:tcBorders>
            <w:vAlign w:val="center"/>
            <w:hideMark/>
          </w:tcPr>
          <w:p w:rsidR="00D90208" w:rsidRPr="00487324" w:rsidRDefault="00D90208" w:rsidP="00D90208">
            <w:pPr>
              <w:pStyle w:val="TAC"/>
              <w:rPr>
                <w:ins w:id="771" w:author="황진엽/책임연구원/차세대표준(연)CAS팀(jinyup.hwang@lge.com)" w:date="2018-10-11T22:08:00Z"/>
                <w:rFonts w:cs="Arial"/>
                <w:lang w:val="en-US"/>
              </w:rPr>
            </w:pPr>
            <w:ins w:id="772" w:author="JY Hwang1" w:date="2018-11-02T13:35:00Z">
              <w:r>
                <w:rPr>
                  <w:rFonts w:cs="Arial"/>
                  <w:lang w:val="en-US"/>
                </w:rPr>
                <w:t>[-61.95]</w:t>
              </w:r>
            </w:ins>
            <w:ins w:id="773" w:author="황진엽/책임연구원/차세대표준(연)CAS팀(jinyup.hwang@lge.com)" w:date="2018-10-11T22:08:00Z">
              <w:del w:id="774" w:author="JY Hwang1" w:date="2018-11-02T13:35:00Z">
                <w:r w:rsidDel="00D02D32">
                  <w:rPr>
                    <w:rFonts w:cs="Arial"/>
                    <w:lang w:val="en-US"/>
                  </w:rPr>
                  <w:delText>TBD</w:delText>
                </w:r>
              </w:del>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775" w:author="황진엽/책임연구원/차세대표준(연)CAS팀(jinyup.hwang@lge.com)" w:date="2018-10-11T22:08:00Z"/>
                <w:rFonts w:cs="Arial"/>
                <w:lang w:val="en-US"/>
              </w:rPr>
            </w:pPr>
            <w:ins w:id="776" w:author="JY Hwang1" w:date="2018-11-02T13:35:00Z">
              <w:r>
                <w:rPr>
                  <w:rFonts w:cs="Arial"/>
                  <w:lang w:val="en-US"/>
                </w:rPr>
                <w:t>[-81.52]</w:t>
              </w:r>
            </w:ins>
            <w:ins w:id="777" w:author="황진엽/책임연구원/차세대표준(연)CAS팀(jinyup.hwang@lge.com)" w:date="2018-10-11T22:08:00Z">
              <w:del w:id="778" w:author="JY Hwang1" w:date="2018-11-02T13:35:00Z">
                <w:r w:rsidDel="00D02D32">
                  <w:rPr>
                    <w:rFonts w:cs="Arial"/>
                    <w:lang w:val="en-US"/>
                  </w:rPr>
                  <w:delText>TBD</w:delText>
                </w:r>
              </w:del>
            </w:ins>
          </w:p>
        </w:tc>
      </w:tr>
      <w:tr w:rsidR="00D90208" w:rsidTr="000D4D9B">
        <w:trPr>
          <w:trHeight w:val="75"/>
          <w:jc w:val="center"/>
          <w:ins w:id="779"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780"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781" w:author="황진엽/책임연구원/차세대표준(연)CAS팀(jinyup.hwang@lge.com)" w:date="2018-10-11T22:08:00Z"/>
                <w:rFonts w:cs="Arial"/>
                <w:lang w:val="en-US"/>
              </w:rPr>
            </w:pPr>
            <w:ins w:id="782" w:author="황진엽/책임연구원/차세대표준(연)CAS팀(jinyup.hwang@lge.com)" w:date="2018-10-12T10:49: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783"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784"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785"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786" w:author="황진엽/책임연구원/차세대표준(연)CAS팀(jinyup.hwang@lge.com)" w:date="2018-10-11T22:08:00Z"/>
                <w:rFonts w:cs="Arial"/>
                <w:lang w:val="en-US"/>
              </w:rPr>
            </w:pPr>
            <w:ins w:id="787" w:author="JY Hwang1" w:date="2018-11-02T13:35:00Z">
              <w:r>
                <w:rPr>
                  <w:rFonts w:cs="Arial"/>
                  <w:lang w:val="en-US"/>
                </w:rPr>
                <w:t>[-82.01]</w:t>
              </w:r>
            </w:ins>
            <w:ins w:id="788" w:author="황진엽/책임연구원/차세대표준(연)CAS팀(jinyup.hwang@lge.com)" w:date="2018-10-11T22:08:00Z">
              <w:del w:id="789" w:author="JY Hwang1" w:date="2018-11-02T13:35:00Z">
                <w:r w:rsidDel="00D02D32">
                  <w:rPr>
                    <w:rFonts w:cs="Arial"/>
                    <w:lang w:val="en-US"/>
                  </w:rPr>
                  <w:delText>TBD</w:delText>
                </w:r>
              </w:del>
            </w:ins>
          </w:p>
        </w:tc>
      </w:tr>
      <w:tr w:rsidR="00D90208" w:rsidTr="000D4D9B">
        <w:trPr>
          <w:trHeight w:val="75"/>
          <w:jc w:val="center"/>
          <w:ins w:id="790"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791"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792" w:author="황진엽/책임연구원/차세대표준(연)CAS팀(jinyup.hwang@lge.com)" w:date="2018-10-11T22:08:00Z"/>
                <w:rFonts w:cs="Arial"/>
                <w:lang w:val="en-US"/>
              </w:rPr>
            </w:pPr>
            <w:ins w:id="793" w:author="황진엽/책임연구원/차세대표준(연)CAS팀(jinyup.hwang@lge.com)" w:date="2018-10-12T10:49: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794"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795"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796"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797" w:author="황진엽/책임연구원/차세대표준(연)CAS팀(jinyup.hwang@lge.com)" w:date="2018-10-11T22:08:00Z"/>
                <w:rFonts w:cs="Arial"/>
                <w:lang w:val="en-US"/>
              </w:rPr>
            </w:pPr>
            <w:ins w:id="798" w:author="JY Hwang1" w:date="2018-11-02T13:35:00Z">
              <w:r>
                <w:rPr>
                  <w:rFonts w:cs="Arial"/>
                  <w:lang w:val="en-US"/>
                </w:rPr>
                <w:t>[-80.01]</w:t>
              </w:r>
            </w:ins>
            <w:ins w:id="799" w:author="황진엽/책임연구원/차세대표준(연)CAS팀(jinyup.hwang@lge.com)" w:date="2018-10-11T22:08:00Z">
              <w:del w:id="800" w:author="JY Hwang1" w:date="2018-11-02T13:35:00Z">
                <w:r w:rsidDel="00D02D32">
                  <w:rPr>
                    <w:rFonts w:cs="Arial"/>
                    <w:lang w:val="en-US"/>
                  </w:rPr>
                  <w:delText>TBD</w:delText>
                </w:r>
              </w:del>
            </w:ins>
          </w:p>
        </w:tc>
      </w:tr>
      <w:tr w:rsidR="00D90208" w:rsidTr="000D4D9B">
        <w:trPr>
          <w:trHeight w:val="75"/>
          <w:jc w:val="center"/>
          <w:ins w:id="801"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802"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803" w:author="황진엽/책임연구원/차세대표준(연)CAS팀(jinyup.hwang@lge.com)" w:date="2018-10-11T22:08:00Z"/>
                <w:rFonts w:cs="Arial"/>
                <w:lang w:val="en-US"/>
              </w:rPr>
            </w:pPr>
            <w:ins w:id="804" w:author="황진엽/책임연구원/차세대표준(연)CAS팀(jinyup.hwang@lge.com)" w:date="2018-10-12T10:49: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805"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806"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807"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808" w:author="황진엽/책임연구원/차세대표준(연)CAS팀(jinyup.hwang@lge.com)" w:date="2018-10-11T22:08:00Z"/>
                <w:rFonts w:cs="Arial"/>
                <w:lang w:val="en-US"/>
              </w:rPr>
            </w:pPr>
            <w:ins w:id="809" w:author="JY Hwang1" w:date="2018-11-02T13:35:00Z">
              <w:r>
                <w:rPr>
                  <w:rFonts w:cs="Arial"/>
                  <w:lang w:val="en-US"/>
                </w:rPr>
                <w:t>[-79.51]</w:t>
              </w:r>
            </w:ins>
            <w:ins w:id="810" w:author="황진엽/책임연구원/차세대표준(연)CAS팀(jinyup.hwang@lge.com)" w:date="2018-10-11T22:08:00Z">
              <w:del w:id="811" w:author="JY Hwang1" w:date="2018-11-02T13:35:00Z">
                <w:r w:rsidDel="00D02D32">
                  <w:rPr>
                    <w:rFonts w:cs="Arial"/>
                    <w:lang w:val="en-US"/>
                  </w:rPr>
                  <w:delText>TBD</w:delText>
                </w:r>
              </w:del>
            </w:ins>
          </w:p>
        </w:tc>
      </w:tr>
      <w:tr w:rsidR="00D90208" w:rsidTr="000D4D9B">
        <w:trPr>
          <w:trHeight w:val="75"/>
          <w:jc w:val="center"/>
          <w:ins w:id="812"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813"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90208" w:rsidRDefault="00D90208" w:rsidP="00D90208">
            <w:pPr>
              <w:pStyle w:val="TAL"/>
              <w:rPr>
                <w:ins w:id="814" w:author="황진엽/책임연구원/차세대표준(연)CAS팀(jinyup.hwang@lge.com)" w:date="2018-10-11T22:08:00Z"/>
                <w:rFonts w:cs="Arial"/>
                <w:lang w:val="en-US"/>
              </w:rPr>
            </w:pPr>
            <w:ins w:id="815" w:author="황진엽/책임연구원/차세대표준(연)CAS팀(jinyup.hwang@lge.com)" w:date="2018-10-12T10:49: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816"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817"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818"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90208" w:rsidRDefault="00D90208" w:rsidP="00D90208">
            <w:pPr>
              <w:pStyle w:val="TAC"/>
              <w:rPr>
                <w:ins w:id="819" w:author="황진엽/책임연구원/차세대표준(연)CAS팀(jinyup.hwang@lge.com)" w:date="2018-10-11T22:08:00Z"/>
                <w:rFonts w:cs="Arial"/>
                <w:lang w:val="en-US"/>
              </w:rPr>
            </w:pPr>
            <w:ins w:id="820" w:author="JY Hwang1" w:date="2018-11-02T13:35:00Z">
              <w:r>
                <w:rPr>
                  <w:rFonts w:cs="Arial"/>
                  <w:lang w:val="en-US"/>
                </w:rPr>
                <w:t>[-73.31]</w:t>
              </w:r>
            </w:ins>
            <w:ins w:id="821" w:author="황진엽/책임연구원/차세대표준(연)CAS팀(jinyup.hwang@lge.com)" w:date="2018-10-11T22:08:00Z">
              <w:del w:id="822" w:author="JY Hwang1" w:date="2018-11-02T13:35:00Z">
                <w:r w:rsidDel="00D02D32">
                  <w:rPr>
                    <w:rFonts w:cs="Arial"/>
                    <w:lang w:val="en-US"/>
                  </w:rPr>
                  <w:delText>TBD</w:delText>
                </w:r>
              </w:del>
            </w:ins>
          </w:p>
        </w:tc>
      </w:tr>
      <w:tr w:rsidR="00D90208" w:rsidTr="000D4D9B">
        <w:trPr>
          <w:trHeight w:val="118"/>
          <w:jc w:val="center"/>
          <w:ins w:id="823" w:author="황진엽/책임연구원/차세대표준(연)CAS팀(jinyup.hwang@lge.com)" w:date="2018-10-11T22:0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824" w:author="황진엽/책임연구원/차세대표준(연)CAS팀(jinyup.hwang@lge.com)" w:date="2018-10-11T22:08: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D90208" w:rsidRDefault="00D90208" w:rsidP="00D90208">
            <w:pPr>
              <w:pStyle w:val="TAL"/>
              <w:rPr>
                <w:ins w:id="825" w:author="황진엽/책임연구원/차세대표준(연)CAS팀(jinyup.hwang@lge.com)" w:date="2018-10-11T22:08:00Z"/>
                <w:rFonts w:cs="Arial"/>
                <w:lang w:val="en-US"/>
              </w:rPr>
            </w:pPr>
            <w:ins w:id="826" w:author="황진엽/책임연구원/차세대표준(연)CAS팀(jinyup.hwang@lge.com)" w:date="2018-10-12T10:49: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90208" w:rsidRPr="00046F03" w:rsidRDefault="00D90208" w:rsidP="00D90208">
            <w:pPr>
              <w:spacing w:after="0"/>
              <w:rPr>
                <w:ins w:id="827" w:author="황진엽/책임연구원/차세대표준(연)CAS팀(jinyup.hwang@lge.com)" w:date="2018-10-11T22:0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828" w:author="황진엽/책임연구원/차세대표준(연)CAS팀(jinyup.hwang@lge.com)" w:date="2018-10-11T22:0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90208" w:rsidRPr="00046F03" w:rsidRDefault="00D90208" w:rsidP="00D90208">
            <w:pPr>
              <w:spacing w:after="0"/>
              <w:rPr>
                <w:ins w:id="829" w:author="황진엽/책임연구원/차세대표준(연)CAS팀(jinyup.hwang@lge.com)" w:date="2018-10-11T22:08: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90208" w:rsidRDefault="00D90208" w:rsidP="00D90208">
            <w:pPr>
              <w:pStyle w:val="TAC"/>
              <w:rPr>
                <w:ins w:id="830" w:author="황진엽/책임연구원/차세대표준(연)CAS팀(jinyup.hwang@lge.com)" w:date="2018-10-11T22:08:00Z"/>
                <w:rFonts w:cs="Arial"/>
                <w:lang w:val="en-US"/>
              </w:rPr>
            </w:pPr>
            <w:ins w:id="831" w:author="JY Hwang1" w:date="2018-11-02T13:35:00Z">
              <w:r>
                <w:rPr>
                  <w:rFonts w:cs="Arial"/>
                  <w:lang w:val="en-US"/>
                </w:rPr>
                <w:t>[-70.71]</w:t>
              </w:r>
            </w:ins>
            <w:ins w:id="832" w:author="황진엽/책임연구원/차세대표준(연)CAS팀(jinyup.hwang@lge.com)" w:date="2018-10-11T22:08:00Z">
              <w:del w:id="833" w:author="JY Hwang1" w:date="2018-11-02T13:35:00Z">
                <w:r w:rsidDel="00D02D32">
                  <w:rPr>
                    <w:rFonts w:cs="Arial"/>
                    <w:lang w:val="en-US"/>
                  </w:rPr>
                  <w:delText>TBD</w:delText>
                </w:r>
              </w:del>
            </w:ins>
          </w:p>
        </w:tc>
      </w:tr>
      <w:tr w:rsidR="00D90208" w:rsidTr="000D4D9B">
        <w:trPr>
          <w:jc w:val="center"/>
          <w:ins w:id="834" w:author="황진엽/책임연구원/차세대표준(연)CAS팀(jinyup.hwang@lge.com)" w:date="2018-10-11T22:08: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90208" w:rsidRDefault="00D90208" w:rsidP="00101B92">
            <w:pPr>
              <w:pStyle w:val="TAN"/>
              <w:rPr>
                <w:ins w:id="835" w:author="황진엽/책임연구원/차세대표준(연)CAS팀(jinyup.hwang@lge.com)" w:date="2018-10-11T22:08:00Z"/>
                <w:rFonts w:cs="Arial"/>
                <w:lang w:val="en-US"/>
              </w:rPr>
            </w:pPr>
            <w:ins w:id="836" w:author="황진엽/책임연구원/차세대표준(연)CAS팀(jinyup.hwang@lge.com)" w:date="2018-10-11T22:08:00Z">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ins>
            <w:ins w:id="837" w:author="황진엽/책임연구원/차세대표준(연)CAS팀(jinyup.hwang@lge.com)" w:date="2018-10-11T22:08:00Z">
              <w:r w:rsidRPr="00046F03">
                <w:rPr>
                  <w:rFonts w:eastAsia="Calibri" w:cs="v4.2.0"/>
                  <w:position w:val="-12"/>
                  <w:szCs w:val="22"/>
                  <w:lang w:val="en-US"/>
                </w:rPr>
                <w:object w:dxaOrig="405" w:dyaOrig="345">
                  <v:shape id="_x0000_i1030" type="#_x0000_t75" style="width:20.15pt;height:17.3pt" o:ole="" fillcolor="window">
                    <v:imagedata r:id="rId11" o:title=""/>
                  </v:shape>
                  <o:OLEObject Type="Embed" ProgID="Equation.3" ShapeID="_x0000_i1030" DrawAspect="Content" ObjectID="_1602676002" r:id="rId17"/>
                </w:object>
              </w:r>
            </w:ins>
            <w:ins w:id="838" w:author="황진엽/책임연구원/차세대표준(연)CAS팀(jinyup.hwang@lge.com)" w:date="2018-10-11T22:08:00Z">
              <w:r>
                <w:rPr>
                  <w:rFonts w:cs="Arial"/>
                  <w:lang w:val="en-US"/>
                </w:rPr>
                <w:t xml:space="preserve"> to be fulfilled.</w:t>
              </w:r>
            </w:ins>
          </w:p>
          <w:p w:rsidR="00D90208" w:rsidRDefault="00D90208" w:rsidP="00101B92">
            <w:pPr>
              <w:pStyle w:val="TAN"/>
              <w:rPr>
                <w:ins w:id="839" w:author="황진엽/책임연구원/차세대표준(연)CAS팀(jinyup.hwang@lge.com)" w:date="2018-10-11T22:08:00Z"/>
                <w:rFonts w:cs="Arial"/>
                <w:lang w:val="en-US"/>
              </w:rPr>
            </w:pPr>
            <w:ins w:id="840" w:author="황진엽/책임연구원/차세대표준(연)CAS팀(jinyup.hwang@lge.com)" w:date="2018-10-11T22:08:00Z">
              <w:r>
                <w:rPr>
                  <w:rFonts w:cs="Arial"/>
                  <w:lang w:val="en-US"/>
                </w:rPr>
                <w:t>Note 2:</w:t>
              </w:r>
              <w:r>
                <w:rPr>
                  <w:rFonts w:cs="Arial"/>
                  <w:lang w:val="en-US"/>
                </w:rPr>
                <w:tab/>
                <w:t>SS-RSRQ, SS-RSRP, and Io levels have been derived from other parameters for information purposes. They are not settable parameters themselves.</w:t>
              </w:r>
            </w:ins>
          </w:p>
          <w:p w:rsidR="00D90208" w:rsidRDefault="00D90208" w:rsidP="00101B92">
            <w:pPr>
              <w:pStyle w:val="TAN"/>
              <w:rPr>
                <w:ins w:id="841" w:author="황진엽/책임연구원/차세대표준(연)CAS팀(jinyup.hwang@lge.com)" w:date="2018-10-11T22:08:00Z"/>
                <w:rFonts w:cs="Arial"/>
                <w:lang w:val="en-US"/>
              </w:rPr>
            </w:pPr>
            <w:ins w:id="842" w:author="황진엽/책임연구원/차세대표준(연)CAS팀(jinyup.hwang@lge.com)" w:date="2018-10-11T22:08:00Z">
              <w:r>
                <w:rPr>
                  <w:rFonts w:cs="Arial"/>
                  <w:lang w:val="en-US"/>
                </w:rPr>
                <w:t>Note 3:</w:t>
              </w:r>
              <w:r>
                <w:rPr>
                  <w:rFonts w:cs="Arial"/>
                  <w:lang w:val="en-US"/>
                </w:rPr>
                <w:tab/>
                <w:t>SS-RSRQ and SS-RSRP minimum requirements are specified assuming independent interference and noise at each receiver antenna port.</w:t>
              </w:r>
            </w:ins>
          </w:p>
          <w:p w:rsidR="00D90208" w:rsidRDefault="00D90208" w:rsidP="00101B92">
            <w:pPr>
              <w:pStyle w:val="TAN"/>
              <w:rPr>
                <w:ins w:id="843" w:author="황진엽/책임연구원/차세대표준(연)CAS팀(jinyup.hwang@lge.com)" w:date="2018-10-11T22:08:00Z"/>
                <w:rFonts w:cs="Arial"/>
                <w:lang w:val="en-US"/>
              </w:rPr>
            </w:pPr>
            <w:ins w:id="844" w:author="황진엽/책임연구원/차세대표준(연)CAS팀(jinyup.hwang@lge.com)" w:date="2018-10-11T22:08:00Z">
              <w:r>
                <w:rPr>
                  <w:rFonts w:cs="Arial"/>
                  <w:lang w:val="en-US"/>
                </w:rPr>
                <w:t xml:space="preserve">Note 4: </w:t>
              </w:r>
              <w:r>
                <w:rPr>
                  <w:rFonts w:cs="Arial"/>
                  <w:lang w:val="en-US"/>
                </w:rPr>
                <w:tab/>
                <w:t>Equivalent power received by an antenna with 0dBi gain at the centre of the quiet zone</w:t>
              </w:r>
            </w:ins>
          </w:p>
          <w:p w:rsidR="00D90208" w:rsidRDefault="00D90208" w:rsidP="00101B92">
            <w:pPr>
              <w:pStyle w:val="TAN"/>
              <w:rPr>
                <w:ins w:id="845" w:author="황진엽/책임연구원/차세대표준(연)CAS팀(jinyup.hwang@lge.com)" w:date="2018-10-11T22:08:00Z"/>
                <w:rFonts w:cs="Arial"/>
                <w:lang w:val="en-US"/>
              </w:rPr>
            </w:pPr>
            <w:ins w:id="846" w:author="황진엽/책임연구원/차세대표준(연)CAS팀(jinyup.hwang@lge.com)" w:date="2018-10-11T22:08:00Z">
              <w:r>
                <w:rPr>
                  <w:rFonts w:cs="Arial"/>
                  <w:lang w:val="en-US"/>
                </w:rPr>
                <w:t xml:space="preserve">Note 5:   </w:t>
              </w:r>
              <w:r w:rsidRPr="00487324">
                <w:rPr>
                  <w:rFonts w:cs="Arial"/>
                  <w:lang w:val="en-US"/>
                </w:rPr>
                <w:t>As observed with 0dBi gain antenna at the centre of the quiet zone</w:t>
              </w:r>
            </w:ins>
          </w:p>
          <w:p w:rsidR="00D90208" w:rsidRDefault="00D90208" w:rsidP="00101B92">
            <w:pPr>
              <w:pStyle w:val="TAN"/>
              <w:rPr>
                <w:ins w:id="847" w:author="JY Hwang1" w:date="2018-11-02T13:36:00Z"/>
                <w:rFonts w:cs="Arial"/>
                <w:lang w:val="en-US"/>
              </w:rPr>
            </w:pPr>
            <w:ins w:id="848" w:author="황진엽/책임연구원/차세대표준(연)CAS팀(jinyup.hwang@lge.com)" w:date="2018-10-11T22:08:00Z">
              <w:r>
                <w:rPr>
                  <w:rFonts w:cs="Arial"/>
                  <w:lang w:val="en-US"/>
                </w:rPr>
                <w:t>Note 6:</w:t>
              </w:r>
              <w:r>
                <w:rPr>
                  <w:rFonts w:cs="Arial"/>
                  <w:lang w:val="en-US"/>
                </w:rPr>
                <w:tab/>
                <w:t>NR operating band groups are as defined in Section 3.5.2.</w:t>
              </w:r>
            </w:ins>
          </w:p>
          <w:p w:rsidR="00D90208" w:rsidRDefault="00D90208" w:rsidP="00101B92">
            <w:pPr>
              <w:pStyle w:val="TAN"/>
              <w:rPr>
                <w:ins w:id="849" w:author="황진엽/책임연구원/차세대표준(연)CAS팀(jinyup.hwang@lge.com)" w:date="2018-10-11T22:08:00Z"/>
                <w:rFonts w:cs="Arial"/>
                <w:lang w:val="en-US"/>
              </w:rPr>
            </w:pPr>
            <w:ins w:id="850" w:author="JY Hwang1" w:date="2018-11-02T13:36:00Z">
              <w:r>
                <w:rPr>
                  <w:rFonts w:cs="Arial"/>
                  <w:lang w:val="en-US"/>
                </w:rPr>
                <w:t>Note 7:   N</w:t>
              </w:r>
              <w:r w:rsidRPr="009C3830">
                <w:rPr>
                  <w:rFonts w:cs="Arial"/>
                  <w:vertAlign w:val="subscript"/>
                  <w:lang w:val="en-US"/>
                </w:rPr>
                <w:t>oc</w:t>
              </w:r>
              <w:r>
                <w:rPr>
                  <w:rFonts w:cs="Arial"/>
                  <w:lang w:val="en-US"/>
                </w:rPr>
                <w:t xml:space="preserve"> is based on “Fine” Rx beam peak direction.</w:t>
              </w:r>
            </w:ins>
          </w:p>
        </w:tc>
      </w:tr>
    </w:tbl>
    <w:p w:rsidR="00D90208" w:rsidRDefault="00D90208" w:rsidP="00D90208">
      <w:pPr>
        <w:rPr>
          <w:ins w:id="851" w:author="황진엽/책임연구원/차세대표준(연)CAS팀(jinyup.hwang@lge.com)" w:date="2018-10-11T22:08:00Z"/>
        </w:rPr>
      </w:pPr>
    </w:p>
    <w:p w:rsidR="00D90208" w:rsidRPr="00D90208" w:rsidRDefault="00D90208" w:rsidP="00D90208">
      <w:pPr>
        <w:pStyle w:val="6"/>
        <w:ind w:leftChars="0" w:left="1692" w:hangingChars="769" w:hanging="1692"/>
        <w:rPr>
          <w:ins w:id="852" w:author="황진엽/책임연구원/차세대표준(연)CAS팀(jinyup.hwang@lge.com)" w:date="2018-09-14T09:52:00Z"/>
          <w:rFonts w:ascii="Arial" w:hAnsi="Arial" w:cs="Arial"/>
          <w:b w:val="0"/>
          <w:snapToGrid w:val="0"/>
          <w:sz w:val="22"/>
          <w:szCs w:val="22"/>
        </w:rPr>
      </w:pPr>
      <w:ins w:id="853" w:author="황진엽/책임연구원/차세대표준(연)CAS팀(jinyup.hwang@lge.com)" w:date="2018-09-14T09:52:00Z">
        <w:r w:rsidRPr="00D90208">
          <w:rPr>
            <w:rFonts w:ascii="Arial" w:hAnsi="Arial" w:cs="Arial"/>
            <w:b w:val="0"/>
            <w:snapToGrid w:val="0"/>
            <w:sz w:val="22"/>
            <w:szCs w:val="22"/>
          </w:rPr>
          <w:t>A.7.7.2.1.3</w:t>
        </w:r>
        <w:r w:rsidRPr="00D90208">
          <w:rPr>
            <w:rFonts w:ascii="Arial" w:hAnsi="Arial" w:cs="Arial"/>
            <w:b w:val="0"/>
            <w:snapToGrid w:val="0"/>
            <w:sz w:val="22"/>
            <w:szCs w:val="22"/>
          </w:rPr>
          <w:tab/>
          <w:t>Test Requirements</w:t>
        </w:r>
      </w:ins>
    </w:p>
    <w:p w:rsidR="00D90208" w:rsidRDefault="00D90208" w:rsidP="00D90208">
      <w:pPr>
        <w:rPr>
          <w:rFonts w:eastAsia="DengXian"/>
          <w:lang w:eastAsia="zh-CN"/>
        </w:rPr>
      </w:pPr>
      <w:ins w:id="854"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10.1.8.1.1. </w:t>
        </w:r>
      </w:ins>
    </w:p>
    <w:p w:rsidR="000E0740" w:rsidRDefault="000E0740" w:rsidP="000E0740">
      <w:pPr>
        <w:rPr>
          <w:rFonts w:eastAsia="DengXian"/>
          <w:lang w:eastAsia="zh-CN"/>
        </w:rPr>
      </w:pPr>
      <w:r>
        <w:rPr>
          <w:rFonts w:eastAsiaTheme="minorEastAsia"/>
          <w:lang w:eastAsia="ko-KR"/>
        </w:rPr>
        <w:t xml:space="preserve"> </w:t>
      </w:r>
    </w:p>
    <w:p w:rsidR="00187663" w:rsidRDefault="00187663" w:rsidP="00187663">
      <w:pPr>
        <w:rPr>
          <w:rFonts w:eastAsiaTheme="minorEastAsia"/>
          <w:lang w:eastAsia="ko-KR"/>
        </w:rPr>
      </w:pPr>
      <w:r>
        <w:rPr>
          <w:rFonts w:eastAsiaTheme="minorEastAsia"/>
          <w:lang w:eastAsia="ko-KR"/>
        </w:rPr>
        <w:t xml:space="preserve"> </w:t>
      </w:r>
    </w:p>
    <w:p w:rsidR="00187663" w:rsidRDefault="00187663"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F51" w:rsidRDefault="00E36F51" w:rsidP="003D771B">
      <w:pPr>
        <w:spacing w:after="0"/>
      </w:pPr>
      <w:r>
        <w:separator/>
      </w:r>
    </w:p>
  </w:endnote>
  <w:endnote w:type="continuationSeparator" w:id="0">
    <w:p w:rsidR="00E36F51" w:rsidRDefault="00E36F51"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F51" w:rsidRDefault="00E36F51" w:rsidP="003D771B">
      <w:pPr>
        <w:spacing w:after="0"/>
      </w:pPr>
      <w:r>
        <w:separator/>
      </w:r>
    </w:p>
  </w:footnote>
  <w:footnote w:type="continuationSeparator" w:id="0">
    <w:p w:rsidR="00E36F51" w:rsidRDefault="00E36F51"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D1325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진엽/책임연구원/차세대표준(연)CAS팀(jinyup.hwang@lge.com)">
    <w15:presenceInfo w15:providerId="AD" w15:userId="S-1-5-21-2543426832-1914326140-3112152631-1087280"/>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B29E9"/>
    <w:rsid w:val="000D4D9B"/>
    <w:rsid w:val="000E0740"/>
    <w:rsid w:val="000E0DD9"/>
    <w:rsid w:val="000F123C"/>
    <w:rsid w:val="00117418"/>
    <w:rsid w:val="00187663"/>
    <w:rsid w:val="00203A2A"/>
    <w:rsid w:val="00234173"/>
    <w:rsid w:val="002456F9"/>
    <w:rsid w:val="002656FD"/>
    <w:rsid w:val="002F22A6"/>
    <w:rsid w:val="00312C1D"/>
    <w:rsid w:val="00364F5C"/>
    <w:rsid w:val="00376BCA"/>
    <w:rsid w:val="00382E86"/>
    <w:rsid w:val="003855CD"/>
    <w:rsid w:val="00390940"/>
    <w:rsid w:val="003D771B"/>
    <w:rsid w:val="004260C2"/>
    <w:rsid w:val="00427BDB"/>
    <w:rsid w:val="004513D0"/>
    <w:rsid w:val="0046759A"/>
    <w:rsid w:val="004943A5"/>
    <w:rsid w:val="004B7FD6"/>
    <w:rsid w:val="004F250E"/>
    <w:rsid w:val="004F3C7C"/>
    <w:rsid w:val="005363E0"/>
    <w:rsid w:val="00580755"/>
    <w:rsid w:val="005B2F4F"/>
    <w:rsid w:val="005D0AC6"/>
    <w:rsid w:val="005E0B48"/>
    <w:rsid w:val="0065331D"/>
    <w:rsid w:val="0069567C"/>
    <w:rsid w:val="006A7721"/>
    <w:rsid w:val="006B5E11"/>
    <w:rsid w:val="006D291D"/>
    <w:rsid w:val="006E1E91"/>
    <w:rsid w:val="00700C5C"/>
    <w:rsid w:val="007158B7"/>
    <w:rsid w:val="00715F91"/>
    <w:rsid w:val="00734A15"/>
    <w:rsid w:val="00774FD0"/>
    <w:rsid w:val="00786A67"/>
    <w:rsid w:val="007B2CAC"/>
    <w:rsid w:val="007F3CCE"/>
    <w:rsid w:val="00821584"/>
    <w:rsid w:val="00840D17"/>
    <w:rsid w:val="008426FE"/>
    <w:rsid w:val="00863997"/>
    <w:rsid w:val="008742E8"/>
    <w:rsid w:val="0088526A"/>
    <w:rsid w:val="008979F5"/>
    <w:rsid w:val="008A2F7D"/>
    <w:rsid w:val="008B2443"/>
    <w:rsid w:val="008B6EA9"/>
    <w:rsid w:val="008C0A82"/>
    <w:rsid w:val="008D0FE1"/>
    <w:rsid w:val="008E2888"/>
    <w:rsid w:val="008F0CF7"/>
    <w:rsid w:val="00910BA2"/>
    <w:rsid w:val="00923371"/>
    <w:rsid w:val="009331A3"/>
    <w:rsid w:val="00957EB9"/>
    <w:rsid w:val="009623A5"/>
    <w:rsid w:val="009E7797"/>
    <w:rsid w:val="00A257BD"/>
    <w:rsid w:val="00A6517C"/>
    <w:rsid w:val="00AD6CF3"/>
    <w:rsid w:val="00AF239E"/>
    <w:rsid w:val="00B00596"/>
    <w:rsid w:val="00B22B01"/>
    <w:rsid w:val="00B32667"/>
    <w:rsid w:val="00B32D36"/>
    <w:rsid w:val="00B734DE"/>
    <w:rsid w:val="00BA6F1A"/>
    <w:rsid w:val="00C07E39"/>
    <w:rsid w:val="00C112BB"/>
    <w:rsid w:val="00CA3870"/>
    <w:rsid w:val="00CE7E16"/>
    <w:rsid w:val="00D13255"/>
    <w:rsid w:val="00D220C8"/>
    <w:rsid w:val="00D31D1E"/>
    <w:rsid w:val="00D90208"/>
    <w:rsid w:val="00D92441"/>
    <w:rsid w:val="00DA04EC"/>
    <w:rsid w:val="00DA59D4"/>
    <w:rsid w:val="00DB171B"/>
    <w:rsid w:val="00DF74D9"/>
    <w:rsid w:val="00E3523B"/>
    <w:rsid w:val="00E36F51"/>
    <w:rsid w:val="00E371D4"/>
    <w:rsid w:val="00E42655"/>
    <w:rsid w:val="00E506D4"/>
    <w:rsid w:val="00E541AE"/>
    <w:rsid w:val="00E61508"/>
    <w:rsid w:val="00E621AC"/>
    <w:rsid w:val="00EF5CDD"/>
    <w:rsid w:val="00F178D6"/>
    <w:rsid w:val="00F45D3E"/>
    <w:rsid w:val="00F61965"/>
    <w:rsid w:val="00F75953"/>
    <w:rsid w:val="00F86803"/>
    <w:rsid w:val="00FA0E63"/>
    <w:rsid w:val="00FA7FE7"/>
    <w:rsid w:val="00FC37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1063</Words>
  <Characters>6062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2018-11-02T05:59:00Z</dcterms:created>
  <dcterms:modified xsi:type="dcterms:W3CDTF">2018-11-02T05:59:00Z</dcterms:modified>
</cp:coreProperties>
</file>